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7EF45" w14:textId="7FA2ED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97707">
        <w:rPr>
          <w:b/>
          <w:i/>
          <w:noProof/>
          <w:sz w:val="28"/>
        </w:rPr>
        <w:t>2990</w:t>
      </w:r>
      <w:ins w:id="0" w:author="Qualcomm" w:date="2020-04-20T16:06:00Z">
        <w:r w:rsidR="00861B80">
          <w:rPr>
            <w:b/>
            <w:i/>
            <w:noProof/>
            <w:sz w:val="28"/>
          </w:rPr>
          <w:t>r0</w:t>
        </w:r>
      </w:ins>
      <w:ins w:id="1" w:author="Huawei" w:date="2020-04-22T10:39:00Z">
        <w:r w:rsidR="00644009">
          <w:rPr>
            <w:b/>
            <w:i/>
            <w:noProof/>
            <w:sz w:val="28"/>
          </w:rPr>
          <w:t>4</w:t>
        </w:r>
      </w:ins>
      <w:ins w:id="2" w:author="Qualcomm" w:date="2020-04-20T16:06:00Z">
        <w:del w:id="3" w:author="Huawei" w:date="2020-04-22T10:39:00Z">
          <w:r w:rsidR="00861B80" w:rsidDel="00644009">
            <w:rPr>
              <w:b/>
              <w:i/>
              <w:noProof/>
              <w:sz w:val="28"/>
            </w:rPr>
            <w:delText>2</w:delText>
          </w:r>
        </w:del>
      </w:ins>
    </w:p>
    <w:p w14:paraId="1A2311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2A97A" w14:textId="77777777" w:rsidTr="00547111">
        <w:tc>
          <w:tcPr>
            <w:tcW w:w="9641" w:type="dxa"/>
            <w:gridSpan w:val="9"/>
            <w:tcBorders>
              <w:top w:val="single" w:sz="4" w:space="0" w:color="auto"/>
              <w:left w:val="single" w:sz="4" w:space="0" w:color="auto"/>
              <w:right w:val="single" w:sz="4" w:space="0" w:color="auto"/>
            </w:tcBorders>
          </w:tcPr>
          <w:p w14:paraId="4E7614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9B007A" w14:textId="77777777" w:rsidTr="00547111">
        <w:tc>
          <w:tcPr>
            <w:tcW w:w="9641" w:type="dxa"/>
            <w:gridSpan w:val="9"/>
            <w:tcBorders>
              <w:left w:val="single" w:sz="4" w:space="0" w:color="auto"/>
              <w:right w:val="single" w:sz="4" w:space="0" w:color="auto"/>
            </w:tcBorders>
          </w:tcPr>
          <w:p w14:paraId="382C7541" w14:textId="77777777" w:rsidR="001E41F3" w:rsidRDefault="001E41F3">
            <w:pPr>
              <w:pStyle w:val="CRCoverPage"/>
              <w:spacing w:after="0"/>
              <w:jc w:val="center"/>
              <w:rPr>
                <w:noProof/>
              </w:rPr>
            </w:pPr>
            <w:r>
              <w:rPr>
                <w:b/>
                <w:noProof/>
                <w:sz w:val="32"/>
              </w:rPr>
              <w:t>CHANGE REQUEST</w:t>
            </w:r>
          </w:p>
        </w:tc>
      </w:tr>
      <w:tr w:rsidR="001E41F3" w14:paraId="773006F0" w14:textId="77777777" w:rsidTr="00547111">
        <w:tc>
          <w:tcPr>
            <w:tcW w:w="9641" w:type="dxa"/>
            <w:gridSpan w:val="9"/>
            <w:tcBorders>
              <w:left w:val="single" w:sz="4" w:space="0" w:color="auto"/>
              <w:right w:val="single" w:sz="4" w:space="0" w:color="auto"/>
            </w:tcBorders>
          </w:tcPr>
          <w:p w14:paraId="016E1533" w14:textId="77777777" w:rsidR="001E41F3" w:rsidRDefault="001E41F3">
            <w:pPr>
              <w:pStyle w:val="CRCoverPage"/>
              <w:spacing w:after="0"/>
              <w:rPr>
                <w:noProof/>
                <w:sz w:val="8"/>
                <w:szCs w:val="8"/>
              </w:rPr>
            </w:pPr>
          </w:p>
        </w:tc>
      </w:tr>
      <w:tr w:rsidR="001E41F3" w14:paraId="7B754740" w14:textId="77777777" w:rsidTr="00547111">
        <w:tc>
          <w:tcPr>
            <w:tcW w:w="142" w:type="dxa"/>
            <w:tcBorders>
              <w:left w:val="single" w:sz="4" w:space="0" w:color="auto"/>
            </w:tcBorders>
          </w:tcPr>
          <w:p w14:paraId="088714FC" w14:textId="77777777" w:rsidR="001E41F3" w:rsidRDefault="001E41F3">
            <w:pPr>
              <w:pStyle w:val="CRCoverPage"/>
              <w:spacing w:after="0"/>
              <w:jc w:val="right"/>
              <w:rPr>
                <w:noProof/>
              </w:rPr>
            </w:pPr>
          </w:p>
        </w:tc>
        <w:tc>
          <w:tcPr>
            <w:tcW w:w="1559" w:type="dxa"/>
            <w:shd w:val="pct30" w:color="FFFF00" w:fill="auto"/>
          </w:tcPr>
          <w:p w14:paraId="413CC6DD" w14:textId="77777777" w:rsidR="001E41F3" w:rsidRPr="00410371" w:rsidRDefault="00514818" w:rsidP="00375458">
            <w:pPr>
              <w:pStyle w:val="CRCoverPage"/>
              <w:spacing w:after="0"/>
              <w:jc w:val="right"/>
              <w:rPr>
                <w:b/>
                <w:noProof/>
                <w:sz w:val="28"/>
              </w:rPr>
            </w:pPr>
            <w:r>
              <w:rPr>
                <w:b/>
                <w:noProof/>
                <w:sz w:val="28"/>
              </w:rPr>
              <w:t>23.</w:t>
            </w:r>
            <w:r w:rsidR="00375458">
              <w:rPr>
                <w:b/>
                <w:noProof/>
                <w:sz w:val="28"/>
              </w:rPr>
              <w:t>5</w:t>
            </w:r>
            <w:r w:rsidR="00EC443E">
              <w:rPr>
                <w:b/>
                <w:noProof/>
                <w:sz w:val="28"/>
              </w:rPr>
              <w:t>01</w:t>
            </w:r>
          </w:p>
        </w:tc>
        <w:tc>
          <w:tcPr>
            <w:tcW w:w="709" w:type="dxa"/>
          </w:tcPr>
          <w:p w14:paraId="53A5D2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62D50" w14:textId="77777777" w:rsidR="001E41F3" w:rsidRPr="00410371" w:rsidRDefault="00397707" w:rsidP="00547111">
            <w:pPr>
              <w:pStyle w:val="CRCoverPage"/>
              <w:spacing w:after="0"/>
              <w:rPr>
                <w:noProof/>
              </w:rPr>
            </w:pPr>
            <w:r>
              <w:rPr>
                <w:b/>
                <w:noProof/>
                <w:sz w:val="28"/>
              </w:rPr>
              <w:t>2302</w:t>
            </w:r>
          </w:p>
        </w:tc>
        <w:tc>
          <w:tcPr>
            <w:tcW w:w="709" w:type="dxa"/>
          </w:tcPr>
          <w:p w14:paraId="058512C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D54E5" w14:textId="77777777" w:rsidR="001E41F3" w:rsidRPr="00410371" w:rsidRDefault="00397707" w:rsidP="006D18D3">
            <w:pPr>
              <w:pStyle w:val="CRCoverPage"/>
              <w:spacing w:after="0"/>
              <w:jc w:val="center"/>
              <w:rPr>
                <w:b/>
                <w:noProof/>
              </w:rPr>
            </w:pPr>
            <w:r w:rsidRPr="00397707">
              <w:rPr>
                <w:rFonts w:hint="eastAsia"/>
                <w:b/>
                <w:noProof/>
                <w:sz w:val="28"/>
                <w:lang w:eastAsia="zh-CN"/>
              </w:rPr>
              <w:t>-</w:t>
            </w:r>
            <w:r w:rsidR="006D18D3" w:rsidRPr="00410371">
              <w:rPr>
                <w:b/>
                <w:noProof/>
              </w:rPr>
              <w:t xml:space="preserve"> </w:t>
            </w:r>
          </w:p>
        </w:tc>
        <w:tc>
          <w:tcPr>
            <w:tcW w:w="2410" w:type="dxa"/>
          </w:tcPr>
          <w:p w14:paraId="2F1ECC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2C43C" w14:textId="77777777" w:rsidR="001E41F3" w:rsidRPr="00410371" w:rsidRDefault="009226F6" w:rsidP="00375458">
            <w:pPr>
              <w:pStyle w:val="CRCoverPage"/>
              <w:spacing w:after="0"/>
              <w:jc w:val="center"/>
              <w:rPr>
                <w:noProof/>
                <w:sz w:val="28"/>
              </w:rPr>
            </w:pPr>
            <w:r>
              <w:rPr>
                <w:b/>
                <w:noProof/>
                <w:sz w:val="28"/>
              </w:rPr>
              <w:t>1</w:t>
            </w:r>
            <w:r w:rsidR="00375458">
              <w:rPr>
                <w:b/>
                <w:noProof/>
                <w:sz w:val="28"/>
              </w:rPr>
              <w:t>6</w:t>
            </w:r>
            <w:r>
              <w:rPr>
                <w:b/>
                <w:noProof/>
                <w:sz w:val="28"/>
              </w:rPr>
              <w:t>.</w:t>
            </w:r>
            <w:r w:rsidR="00375458">
              <w:rPr>
                <w:b/>
                <w:noProof/>
                <w:sz w:val="28"/>
              </w:rPr>
              <w:t>4</w:t>
            </w:r>
            <w:r>
              <w:rPr>
                <w:b/>
                <w:noProof/>
                <w:sz w:val="28"/>
              </w:rPr>
              <w:t>.0</w:t>
            </w:r>
          </w:p>
        </w:tc>
        <w:tc>
          <w:tcPr>
            <w:tcW w:w="143" w:type="dxa"/>
            <w:tcBorders>
              <w:right w:val="single" w:sz="4" w:space="0" w:color="auto"/>
            </w:tcBorders>
          </w:tcPr>
          <w:p w14:paraId="3E4F18C0" w14:textId="77777777" w:rsidR="001E41F3" w:rsidRDefault="001E41F3">
            <w:pPr>
              <w:pStyle w:val="CRCoverPage"/>
              <w:spacing w:after="0"/>
              <w:rPr>
                <w:noProof/>
              </w:rPr>
            </w:pPr>
          </w:p>
        </w:tc>
      </w:tr>
      <w:tr w:rsidR="001E41F3" w14:paraId="4B53A144" w14:textId="77777777" w:rsidTr="00547111">
        <w:tc>
          <w:tcPr>
            <w:tcW w:w="9641" w:type="dxa"/>
            <w:gridSpan w:val="9"/>
            <w:tcBorders>
              <w:left w:val="single" w:sz="4" w:space="0" w:color="auto"/>
              <w:right w:val="single" w:sz="4" w:space="0" w:color="auto"/>
            </w:tcBorders>
          </w:tcPr>
          <w:p w14:paraId="5D3B69B8" w14:textId="77777777" w:rsidR="001E41F3" w:rsidRDefault="001E41F3">
            <w:pPr>
              <w:pStyle w:val="CRCoverPage"/>
              <w:spacing w:after="0"/>
              <w:rPr>
                <w:noProof/>
              </w:rPr>
            </w:pPr>
          </w:p>
        </w:tc>
      </w:tr>
      <w:tr w:rsidR="001E41F3" w14:paraId="62C72B88" w14:textId="77777777" w:rsidTr="00547111">
        <w:tc>
          <w:tcPr>
            <w:tcW w:w="9641" w:type="dxa"/>
            <w:gridSpan w:val="9"/>
            <w:tcBorders>
              <w:top w:val="single" w:sz="4" w:space="0" w:color="auto"/>
            </w:tcBorders>
          </w:tcPr>
          <w:p w14:paraId="625E9D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AA453" w14:textId="77777777" w:rsidTr="00547111">
        <w:tc>
          <w:tcPr>
            <w:tcW w:w="9641" w:type="dxa"/>
            <w:gridSpan w:val="9"/>
          </w:tcPr>
          <w:p w14:paraId="0DDDF632" w14:textId="77777777" w:rsidR="001E41F3" w:rsidRDefault="001E41F3">
            <w:pPr>
              <w:pStyle w:val="CRCoverPage"/>
              <w:spacing w:after="0"/>
              <w:rPr>
                <w:noProof/>
                <w:sz w:val="8"/>
                <w:szCs w:val="8"/>
              </w:rPr>
            </w:pPr>
          </w:p>
        </w:tc>
      </w:tr>
    </w:tbl>
    <w:p w14:paraId="3FBEB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55B36E" w14:textId="77777777" w:rsidTr="00A7671C">
        <w:tc>
          <w:tcPr>
            <w:tcW w:w="2835" w:type="dxa"/>
          </w:tcPr>
          <w:p w14:paraId="1221927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CA1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6C1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C782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37A0C" w14:textId="77777777" w:rsidR="00F25D98" w:rsidRDefault="00EC443E" w:rsidP="001E41F3">
            <w:pPr>
              <w:pStyle w:val="CRCoverPage"/>
              <w:spacing w:after="0"/>
              <w:jc w:val="center"/>
              <w:rPr>
                <w:b/>
                <w:caps/>
                <w:noProof/>
              </w:rPr>
            </w:pPr>
            <w:r w:rsidRPr="00397707">
              <w:rPr>
                <w:b/>
                <w:bCs/>
                <w:caps/>
                <w:noProof/>
              </w:rPr>
              <w:t>X</w:t>
            </w:r>
          </w:p>
        </w:tc>
        <w:tc>
          <w:tcPr>
            <w:tcW w:w="2126" w:type="dxa"/>
          </w:tcPr>
          <w:p w14:paraId="56FDC0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A0E8C" w14:textId="77777777" w:rsidR="00F25D98" w:rsidRDefault="00F25D98" w:rsidP="001E41F3">
            <w:pPr>
              <w:pStyle w:val="CRCoverPage"/>
              <w:spacing w:after="0"/>
              <w:jc w:val="center"/>
              <w:rPr>
                <w:b/>
                <w:caps/>
                <w:noProof/>
              </w:rPr>
            </w:pPr>
          </w:p>
        </w:tc>
        <w:tc>
          <w:tcPr>
            <w:tcW w:w="1418" w:type="dxa"/>
            <w:tcBorders>
              <w:left w:val="nil"/>
            </w:tcBorders>
          </w:tcPr>
          <w:p w14:paraId="659CEB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E8589" w14:textId="77777777" w:rsidR="00F25D98" w:rsidRDefault="00AF1A6F" w:rsidP="001E41F3">
            <w:pPr>
              <w:pStyle w:val="CRCoverPage"/>
              <w:spacing w:after="0"/>
              <w:jc w:val="center"/>
              <w:rPr>
                <w:b/>
                <w:bCs/>
                <w:caps/>
                <w:noProof/>
              </w:rPr>
            </w:pPr>
            <w:r w:rsidRPr="00397707">
              <w:rPr>
                <w:b/>
                <w:bCs/>
                <w:caps/>
                <w:noProof/>
              </w:rPr>
              <w:t>X</w:t>
            </w:r>
          </w:p>
        </w:tc>
      </w:tr>
    </w:tbl>
    <w:p w14:paraId="5CD17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41EAC0" w14:textId="77777777" w:rsidTr="00547111">
        <w:tc>
          <w:tcPr>
            <w:tcW w:w="9640" w:type="dxa"/>
            <w:gridSpan w:val="11"/>
          </w:tcPr>
          <w:p w14:paraId="6B65823A" w14:textId="77777777" w:rsidR="001E41F3" w:rsidRDefault="001E41F3">
            <w:pPr>
              <w:pStyle w:val="CRCoverPage"/>
              <w:spacing w:after="0"/>
              <w:rPr>
                <w:noProof/>
                <w:sz w:val="8"/>
                <w:szCs w:val="8"/>
              </w:rPr>
            </w:pPr>
          </w:p>
        </w:tc>
      </w:tr>
      <w:tr w:rsidR="001E41F3" w14:paraId="62E152B2" w14:textId="77777777" w:rsidTr="00547111">
        <w:tc>
          <w:tcPr>
            <w:tcW w:w="1843" w:type="dxa"/>
            <w:tcBorders>
              <w:top w:val="single" w:sz="4" w:space="0" w:color="auto"/>
              <w:left w:val="single" w:sz="4" w:space="0" w:color="auto"/>
            </w:tcBorders>
          </w:tcPr>
          <w:p w14:paraId="6BD78F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60F9A" w14:textId="77777777" w:rsidR="001E41F3" w:rsidRDefault="009226F6" w:rsidP="009226F6">
            <w:pPr>
              <w:pStyle w:val="CRCoverPage"/>
              <w:spacing w:after="0"/>
              <w:ind w:left="100"/>
              <w:rPr>
                <w:noProof/>
              </w:rPr>
            </w:pPr>
            <w:bookmarkStart w:id="5" w:name="OLE_LINK4"/>
            <w:bookmarkStart w:id="6" w:name="OLE_LINK5"/>
            <w:r>
              <w:t>Corrections to r</w:t>
            </w:r>
            <w:r w:rsidRPr="009226F6">
              <w:t>estriction of use of Enhanced Coverage</w:t>
            </w:r>
            <w:bookmarkEnd w:id="5"/>
            <w:bookmarkEnd w:id="6"/>
          </w:p>
        </w:tc>
      </w:tr>
      <w:tr w:rsidR="001E41F3" w14:paraId="1DD1417C" w14:textId="77777777" w:rsidTr="00547111">
        <w:tc>
          <w:tcPr>
            <w:tcW w:w="1843" w:type="dxa"/>
            <w:tcBorders>
              <w:left w:val="single" w:sz="4" w:space="0" w:color="auto"/>
            </w:tcBorders>
          </w:tcPr>
          <w:p w14:paraId="792E6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7F2C40" w14:textId="77777777" w:rsidR="001E41F3" w:rsidRDefault="001E41F3">
            <w:pPr>
              <w:pStyle w:val="CRCoverPage"/>
              <w:spacing w:after="0"/>
              <w:rPr>
                <w:noProof/>
                <w:sz w:val="8"/>
                <w:szCs w:val="8"/>
              </w:rPr>
            </w:pPr>
          </w:p>
        </w:tc>
      </w:tr>
      <w:tr w:rsidR="001E41F3" w14:paraId="06F4FF1E" w14:textId="77777777" w:rsidTr="00547111">
        <w:tc>
          <w:tcPr>
            <w:tcW w:w="1843" w:type="dxa"/>
            <w:tcBorders>
              <w:left w:val="single" w:sz="4" w:space="0" w:color="auto"/>
            </w:tcBorders>
          </w:tcPr>
          <w:p w14:paraId="7FC9E8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E172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423FD7" w14:textId="77777777" w:rsidTr="00547111">
        <w:tc>
          <w:tcPr>
            <w:tcW w:w="1843" w:type="dxa"/>
            <w:tcBorders>
              <w:left w:val="single" w:sz="4" w:space="0" w:color="auto"/>
            </w:tcBorders>
          </w:tcPr>
          <w:p w14:paraId="7FEBD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A058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C407AE" w14:textId="77777777" w:rsidTr="00547111">
        <w:tc>
          <w:tcPr>
            <w:tcW w:w="1843" w:type="dxa"/>
            <w:tcBorders>
              <w:left w:val="single" w:sz="4" w:space="0" w:color="auto"/>
            </w:tcBorders>
          </w:tcPr>
          <w:p w14:paraId="0B97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2C479C" w14:textId="77777777" w:rsidR="001E41F3" w:rsidRDefault="001E41F3">
            <w:pPr>
              <w:pStyle w:val="CRCoverPage"/>
              <w:spacing w:after="0"/>
              <w:rPr>
                <w:noProof/>
                <w:sz w:val="8"/>
                <w:szCs w:val="8"/>
              </w:rPr>
            </w:pPr>
          </w:p>
        </w:tc>
      </w:tr>
      <w:tr w:rsidR="001E41F3" w14:paraId="267E7DC2" w14:textId="77777777" w:rsidTr="00547111">
        <w:tc>
          <w:tcPr>
            <w:tcW w:w="1843" w:type="dxa"/>
            <w:tcBorders>
              <w:left w:val="single" w:sz="4" w:space="0" w:color="auto"/>
            </w:tcBorders>
          </w:tcPr>
          <w:p w14:paraId="4D67A08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8596A3" w14:textId="77777777" w:rsidR="001E41F3" w:rsidRDefault="00375458" w:rsidP="009226F6">
            <w:pPr>
              <w:pStyle w:val="CRCoverPage"/>
              <w:spacing w:after="0"/>
              <w:ind w:left="100"/>
              <w:rPr>
                <w:noProof/>
              </w:rPr>
            </w:pPr>
            <w:r>
              <w:rPr>
                <w:noProof/>
              </w:rPr>
              <w:t>5G_CIoT</w:t>
            </w:r>
          </w:p>
        </w:tc>
        <w:tc>
          <w:tcPr>
            <w:tcW w:w="567" w:type="dxa"/>
            <w:tcBorders>
              <w:left w:val="nil"/>
            </w:tcBorders>
          </w:tcPr>
          <w:p w14:paraId="6EF0A4E8" w14:textId="77777777" w:rsidR="001E41F3" w:rsidRDefault="001E41F3">
            <w:pPr>
              <w:pStyle w:val="CRCoverPage"/>
              <w:spacing w:after="0"/>
              <w:ind w:right="100"/>
              <w:rPr>
                <w:noProof/>
              </w:rPr>
            </w:pPr>
          </w:p>
        </w:tc>
        <w:tc>
          <w:tcPr>
            <w:tcW w:w="1417" w:type="dxa"/>
            <w:gridSpan w:val="3"/>
            <w:tcBorders>
              <w:left w:val="nil"/>
            </w:tcBorders>
          </w:tcPr>
          <w:p w14:paraId="20F353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27D9" w14:textId="77777777" w:rsidR="001E41F3" w:rsidRDefault="00B51DB3" w:rsidP="003977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397707">
              <w:rPr>
                <w:noProof/>
              </w:rPr>
              <w:t>4</w:t>
            </w:r>
            <w:r w:rsidR="00745433">
              <w:rPr>
                <w:noProof/>
              </w:rPr>
              <w:t>-1</w:t>
            </w:r>
            <w:r w:rsidR="00397707">
              <w:rPr>
                <w:noProof/>
              </w:rPr>
              <w:t>0</w:t>
            </w:r>
            <w:r>
              <w:rPr>
                <w:noProof/>
              </w:rPr>
              <w:fldChar w:fldCharType="end"/>
            </w:r>
          </w:p>
        </w:tc>
      </w:tr>
      <w:tr w:rsidR="001E41F3" w14:paraId="6282E17B" w14:textId="77777777" w:rsidTr="00547111">
        <w:tc>
          <w:tcPr>
            <w:tcW w:w="1843" w:type="dxa"/>
            <w:tcBorders>
              <w:left w:val="single" w:sz="4" w:space="0" w:color="auto"/>
            </w:tcBorders>
          </w:tcPr>
          <w:p w14:paraId="5DAB51B8" w14:textId="77777777" w:rsidR="001E41F3" w:rsidRDefault="001E41F3">
            <w:pPr>
              <w:pStyle w:val="CRCoverPage"/>
              <w:spacing w:after="0"/>
              <w:rPr>
                <w:b/>
                <w:i/>
                <w:noProof/>
                <w:sz w:val="8"/>
                <w:szCs w:val="8"/>
              </w:rPr>
            </w:pPr>
          </w:p>
        </w:tc>
        <w:tc>
          <w:tcPr>
            <w:tcW w:w="1986" w:type="dxa"/>
            <w:gridSpan w:val="4"/>
          </w:tcPr>
          <w:p w14:paraId="106ADC4F" w14:textId="77777777" w:rsidR="001E41F3" w:rsidRDefault="001E41F3">
            <w:pPr>
              <w:pStyle w:val="CRCoverPage"/>
              <w:spacing w:after="0"/>
              <w:rPr>
                <w:noProof/>
                <w:sz w:val="8"/>
                <w:szCs w:val="8"/>
              </w:rPr>
            </w:pPr>
          </w:p>
        </w:tc>
        <w:tc>
          <w:tcPr>
            <w:tcW w:w="2267" w:type="dxa"/>
            <w:gridSpan w:val="2"/>
          </w:tcPr>
          <w:p w14:paraId="6E927BB8" w14:textId="77777777" w:rsidR="001E41F3" w:rsidRDefault="001E41F3">
            <w:pPr>
              <w:pStyle w:val="CRCoverPage"/>
              <w:spacing w:after="0"/>
              <w:rPr>
                <w:noProof/>
                <w:sz w:val="8"/>
                <w:szCs w:val="8"/>
              </w:rPr>
            </w:pPr>
          </w:p>
        </w:tc>
        <w:tc>
          <w:tcPr>
            <w:tcW w:w="1417" w:type="dxa"/>
            <w:gridSpan w:val="3"/>
          </w:tcPr>
          <w:p w14:paraId="04A12474" w14:textId="77777777" w:rsidR="001E41F3" w:rsidRDefault="001E41F3">
            <w:pPr>
              <w:pStyle w:val="CRCoverPage"/>
              <w:spacing w:after="0"/>
              <w:rPr>
                <w:noProof/>
                <w:sz w:val="8"/>
                <w:szCs w:val="8"/>
              </w:rPr>
            </w:pPr>
          </w:p>
        </w:tc>
        <w:tc>
          <w:tcPr>
            <w:tcW w:w="2127" w:type="dxa"/>
            <w:tcBorders>
              <w:right w:val="single" w:sz="4" w:space="0" w:color="auto"/>
            </w:tcBorders>
          </w:tcPr>
          <w:p w14:paraId="35002B1E" w14:textId="77777777" w:rsidR="001E41F3" w:rsidRDefault="001E41F3">
            <w:pPr>
              <w:pStyle w:val="CRCoverPage"/>
              <w:spacing w:after="0"/>
              <w:rPr>
                <w:noProof/>
                <w:sz w:val="8"/>
                <w:szCs w:val="8"/>
              </w:rPr>
            </w:pPr>
          </w:p>
        </w:tc>
      </w:tr>
      <w:tr w:rsidR="001E41F3" w14:paraId="284B45B9" w14:textId="77777777" w:rsidTr="00547111">
        <w:trPr>
          <w:cantSplit/>
        </w:trPr>
        <w:tc>
          <w:tcPr>
            <w:tcW w:w="1843" w:type="dxa"/>
            <w:tcBorders>
              <w:left w:val="single" w:sz="4" w:space="0" w:color="auto"/>
            </w:tcBorders>
          </w:tcPr>
          <w:p w14:paraId="521125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E1BFBD" w14:textId="77777777" w:rsidR="001E41F3" w:rsidRDefault="00C53DD9" w:rsidP="00D24991">
            <w:pPr>
              <w:pStyle w:val="CRCoverPage"/>
              <w:spacing w:after="0"/>
              <w:ind w:left="100" w:right="-609"/>
              <w:rPr>
                <w:b/>
                <w:noProof/>
              </w:rPr>
            </w:pPr>
            <w:r>
              <w:rPr>
                <w:b/>
                <w:noProof/>
              </w:rPr>
              <w:t>F</w:t>
            </w:r>
          </w:p>
        </w:tc>
        <w:tc>
          <w:tcPr>
            <w:tcW w:w="3402" w:type="dxa"/>
            <w:gridSpan w:val="5"/>
            <w:tcBorders>
              <w:left w:val="nil"/>
            </w:tcBorders>
          </w:tcPr>
          <w:p w14:paraId="4D85AE12" w14:textId="77777777" w:rsidR="001E41F3" w:rsidRDefault="001E41F3">
            <w:pPr>
              <w:pStyle w:val="CRCoverPage"/>
              <w:spacing w:after="0"/>
              <w:rPr>
                <w:noProof/>
              </w:rPr>
            </w:pPr>
          </w:p>
        </w:tc>
        <w:tc>
          <w:tcPr>
            <w:tcW w:w="1417" w:type="dxa"/>
            <w:gridSpan w:val="3"/>
            <w:tcBorders>
              <w:left w:val="nil"/>
            </w:tcBorders>
          </w:tcPr>
          <w:p w14:paraId="1C73BE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F5BA3" w14:textId="77777777" w:rsidR="001E41F3" w:rsidRDefault="00AF1A6F" w:rsidP="00375458">
            <w:pPr>
              <w:pStyle w:val="CRCoverPage"/>
              <w:spacing w:after="0"/>
              <w:ind w:left="100"/>
              <w:rPr>
                <w:noProof/>
              </w:rPr>
            </w:pPr>
            <w:r w:rsidRPr="00F42DB2">
              <w:rPr>
                <w:noProof/>
              </w:rPr>
              <w:t>Rel-1</w:t>
            </w:r>
            <w:r w:rsidR="00375458" w:rsidRPr="00E913E9">
              <w:rPr>
                <w:noProof/>
              </w:rPr>
              <w:t>6</w:t>
            </w:r>
          </w:p>
        </w:tc>
      </w:tr>
      <w:tr w:rsidR="001E41F3" w14:paraId="62BBEE5C" w14:textId="77777777" w:rsidTr="00547111">
        <w:tc>
          <w:tcPr>
            <w:tcW w:w="1843" w:type="dxa"/>
            <w:tcBorders>
              <w:left w:val="single" w:sz="4" w:space="0" w:color="auto"/>
              <w:bottom w:val="single" w:sz="4" w:space="0" w:color="auto"/>
            </w:tcBorders>
          </w:tcPr>
          <w:p w14:paraId="6ABE84F3" w14:textId="77777777" w:rsidR="001E41F3" w:rsidRDefault="001E41F3">
            <w:pPr>
              <w:pStyle w:val="CRCoverPage"/>
              <w:spacing w:after="0"/>
              <w:rPr>
                <w:b/>
                <w:i/>
                <w:noProof/>
              </w:rPr>
            </w:pPr>
          </w:p>
        </w:tc>
        <w:tc>
          <w:tcPr>
            <w:tcW w:w="4677" w:type="dxa"/>
            <w:gridSpan w:val="8"/>
            <w:tcBorders>
              <w:bottom w:val="single" w:sz="4" w:space="0" w:color="auto"/>
            </w:tcBorders>
          </w:tcPr>
          <w:p w14:paraId="29FF4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6E8D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DCB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CA034E" w14:textId="77777777" w:rsidTr="00547111">
        <w:tc>
          <w:tcPr>
            <w:tcW w:w="1843" w:type="dxa"/>
          </w:tcPr>
          <w:p w14:paraId="5EB42DF1" w14:textId="77777777" w:rsidR="001E41F3" w:rsidRDefault="001E41F3">
            <w:pPr>
              <w:pStyle w:val="CRCoverPage"/>
              <w:spacing w:after="0"/>
              <w:rPr>
                <w:b/>
                <w:i/>
                <w:noProof/>
                <w:sz w:val="8"/>
                <w:szCs w:val="8"/>
              </w:rPr>
            </w:pPr>
          </w:p>
        </w:tc>
        <w:tc>
          <w:tcPr>
            <w:tcW w:w="7797" w:type="dxa"/>
            <w:gridSpan w:val="10"/>
          </w:tcPr>
          <w:p w14:paraId="41534D51" w14:textId="77777777" w:rsidR="001E41F3" w:rsidRDefault="001E41F3">
            <w:pPr>
              <w:pStyle w:val="CRCoverPage"/>
              <w:spacing w:after="0"/>
              <w:rPr>
                <w:noProof/>
                <w:sz w:val="8"/>
                <w:szCs w:val="8"/>
              </w:rPr>
            </w:pPr>
          </w:p>
        </w:tc>
      </w:tr>
      <w:tr w:rsidR="001E41F3" w14:paraId="7727E5AD" w14:textId="77777777" w:rsidTr="00547111">
        <w:tc>
          <w:tcPr>
            <w:tcW w:w="2694" w:type="dxa"/>
            <w:gridSpan w:val="2"/>
            <w:tcBorders>
              <w:top w:val="single" w:sz="4" w:space="0" w:color="auto"/>
              <w:left w:val="single" w:sz="4" w:space="0" w:color="auto"/>
            </w:tcBorders>
          </w:tcPr>
          <w:p w14:paraId="67ED8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4C62C" w14:textId="75291147" w:rsidR="00913454" w:rsidRDefault="00913454" w:rsidP="000867B9">
            <w:pPr>
              <w:pStyle w:val="CRCoverPage"/>
              <w:spacing w:after="0"/>
              <w:rPr>
                <w:ins w:id="8" w:author="Qualcomm" w:date="2020-04-20T16:02:00Z"/>
                <w:noProof/>
              </w:rPr>
            </w:pPr>
            <w:ins w:id="9" w:author="Qualcomm" w:date="2020-04-20T16:02:00Z">
              <w:r>
                <w:rPr>
                  <w:noProof/>
                </w:rPr>
                <w:t>The current text regarding CE restriction and CE support indications is not needed in Stage 2, the only requirement needed is that a UE supporting en</w:t>
              </w:r>
              <w:del w:id="10" w:author="Huawei" w:date="2020-04-21T14:38:00Z">
                <w:r w:rsidRPr="00B82CB1" w:rsidDel="00A17CD0">
                  <w:rPr>
                    <w:noProof/>
                    <w:highlight w:val="yellow"/>
                    <w:rPrChange w:id="11" w:author="Huawei" w:date="2020-04-21T14:39:00Z">
                      <w:rPr>
                        <w:noProof/>
                      </w:rPr>
                    </w:rPrChange>
                  </w:rPr>
                  <w:delText>c</w:delText>
                </w:r>
              </w:del>
              <w:r>
                <w:rPr>
                  <w:noProof/>
                </w:rPr>
                <w:t xml:space="preserve">hanced coverage shall support enhanced </w:t>
              </w:r>
            </w:ins>
            <w:ins w:id="12" w:author="Qualcomm" w:date="2020-04-20T16:03:00Z">
              <w:r>
                <w:rPr>
                  <w:noProof/>
                </w:rPr>
                <w:t>coverage restriction. The NAS sigan</w:t>
              </w:r>
            </w:ins>
            <w:ins w:id="13" w:author="Huawei" w:date="2020-04-21T14:38:00Z">
              <w:r w:rsidR="00A17CD0" w:rsidRPr="00A17CD0">
                <w:rPr>
                  <w:noProof/>
                  <w:highlight w:val="yellow"/>
                  <w:rPrChange w:id="14" w:author="Huawei" w:date="2020-04-21T14:38:00Z">
                    <w:rPr>
                      <w:noProof/>
                    </w:rPr>
                  </w:rPrChange>
                </w:rPr>
                <w:t>a</w:t>
              </w:r>
            </w:ins>
            <w:ins w:id="15" w:author="Qualcomm" w:date="2020-04-20T16:03:00Z">
              <w:r>
                <w:rPr>
                  <w:noProof/>
                </w:rPr>
                <w:t>lling details need to be left to CT1.</w:t>
              </w:r>
            </w:ins>
          </w:p>
          <w:p w14:paraId="1ECF153E" w14:textId="3E218053" w:rsidR="001E41F3" w:rsidDel="00913454" w:rsidRDefault="00375458" w:rsidP="000867B9">
            <w:pPr>
              <w:pStyle w:val="CRCoverPage"/>
              <w:spacing w:after="0"/>
              <w:rPr>
                <w:del w:id="16" w:author="Qualcomm" w:date="2020-04-20T16:02:00Z"/>
                <w:noProof/>
              </w:rPr>
            </w:pPr>
            <w:del w:id="17" w:author="Qualcomm" w:date="2020-04-20T16:02:00Z">
              <w:r w:rsidRPr="00375458" w:rsidDel="00913454">
                <w:rPr>
                  <w:noProof/>
                </w:rPr>
                <w:delText xml:space="preserve">The </w:delText>
              </w:r>
              <w:r w:rsidDel="00913454">
                <w:rPr>
                  <w:noProof/>
                </w:rPr>
                <w:delText>following description is specified in TS 23.501:</w:delText>
              </w:r>
            </w:del>
          </w:p>
          <w:p w14:paraId="096EAE37" w14:textId="16EEB3D7" w:rsidR="00375458" w:rsidRPr="00375458" w:rsidDel="00913454" w:rsidRDefault="00375458" w:rsidP="00375458">
            <w:pPr>
              <w:spacing w:after="0"/>
              <w:rPr>
                <w:del w:id="18" w:author="Qualcomm" w:date="2020-04-20T16:02:00Z"/>
                <w:i/>
              </w:rPr>
            </w:pPr>
            <w:del w:id="19" w:author="Qualcomm" w:date="2020-04-20T16:02:00Z">
              <w:r w:rsidRPr="00375458" w:rsidDel="00913454">
                <w:rPr>
                  <w:i/>
                </w:rPr>
                <w:delText xml:space="preserve">The UE </w:delText>
              </w:r>
              <w:r w:rsidRPr="00375458" w:rsidDel="00913454">
                <w:rPr>
                  <w:i/>
                  <w:highlight w:val="yellow"/>
                </w:rPr>
                <w:delText>indicates its capability of support for restriction of use of Enhanced Coverage</w:delText>
              </w:r>
              <w:r w:rsidRPr="00375458" w:rsidDel="00913454">
                <w:rPr>
                  <w:i/>
                </w:rPr>
                <w:delText xml:space="preserve"> to the AMF in the Registration procedure for the RAT it is camping on. The UE that </w:delText>
              </w:r>
              <w:r w:rsidRPr="00375458" w:rsidDel="00913454">
                <w:rPr>
                  <w:i/>
                  <w:highlight w:val="yellow"/>
                </w:rPr>
                <w:delText>indicates its support Enhanced Coverage</w:delText>
              </w:r>
              <w:r w:rsidRPr="00375458" w:rsidDel="00913454">
                <w:rPr>
                  <w:i/>
                </w:rPr>
                <w:delText xml:space="preserve"> over N1 interface shall also support restriction of the Enhanced Coverage over N1 interface.</w:delText>
              </w:r>
            </w:del>
          </w:p>
          <w:p w14:paraId="761E1A6A" w14:textId="16A1454E" w:rsidR="00375458" w:rsidDel="00913454" w:rsidRDefault="00375458" w:rsidP="00375458">
            <w:pPr>
              <w:pStyle w:val="CRCoverPage"/>
              <w:spacing w:after="0"/>
              <w:rPr>
                <w:del w:id="20" w:author="Qualcomm" w:date="2020-04-20T16:02:00Z"/>
                <w:noProof/>
              </w:rPr>
            </w:pPr>
            <w:del w:id="21" w:author="Qualcomm" w:date="2020-04-20T16:02:00Z">
              <w:r w:rsidRPr="00375458" w:rsidDel="00913454">
                <w:rPr>
                  <w:noProof/>
                </w:rPr>
                <w:delText xml:space="preserve">It </w:delText>
              </w:r>
              <w:r w:rsidDel="00913454">
                <w:rPr>
                  <w:noProof/>
                </w:rPr>
                <w:delText xml:space="preserve">means the UE sends two indications (support for restriction of use of Enhanced Coverage, support Enhanced Coverage) to the AMF </w:delText>
              </w:r>
              <w:r w:rsidR="00EE1085" w:rsidDel="00913454">
                <w:rPr>
                  <w:noProof/>
                </w:rPr>
                <w:delText xml:space="preserve">on the </w:delText>
              </w:r>
              <w:r w:rsidDel="00913454">
                <w:rPr>
                  <w:noProof/>
                </w:rPr>
                <w:delText xml:space="preserve">N1 interface. </w:delText>
              </w:r>
              <w:r w:rsidR="00EE1085" w:rsidDel="00913454">
                <w:rPr>
                  <w:noProof/>
                </w:rPr>
                <w:delText>I</w:delText>
              </w:r>
              <w:r w:rsidDel="00913454">
                <w:rPr>
                  <w:noProof/>
                </w:rPr>
                <w:delText xml:space="preserve">n TS 24.501, there is only one indication </w:delText>
              </w:r>
              <w:r w:rsidR="00EE1085" w:rsidDel="00913454">
                <w:rPr>
                  <w:noProof/>
                </w:rPr>
                <w:delText xml:space="preserve">on the </w:delText>
              </w:r>
              <w:r w:rsidDel="00913454">
                <w:rPr>
                  <w:noProof/>
                </w:rPr>
                <w:delText>N1 interface, i.e. support for restriction of use of Enhanced Coverage. In fact, the one indication is enough. If the UE indicates the support for restriction of use of Enhanced Coverage, it means that the UE also support the Enhanced Coverage.</w:delText>
              </w:r>
            </w:del>
          </w:p>
          <w:p w14:paraId="7BE85BAD" w14:textId="64F8F6D0" w:rsidR="0032442A" w:rsidDel="00913454" w:rsidRDefault="0032442A" w:rsidP="00375458">
            <w:pPr>
              <w:pStyle w:val="CRCoverPage"/>
              <w:spacing w:after="0"/>
              <w:rPr>
                <w:del w:id="22" w:author="Qualcomm" w:date="2020-04-20T16:02:00Z"/>
                <w:noProof/>
              </w:rPr>
            </w:pPr>
            <w:del w:id="23" w:author="Qualcomm" w:date="2020-04-20T16:02:00Z">
              <w:r w:rsidDel="00913454">
                <w:rPr>
                  <w:noProof/>
                </w:rPr>
                <w:delText>**</w:delText>
              </w:r>
            </w:del>
          </w:p>
          <w:p w14:paraId="1C11EFC4" w14:textId="3D113F62" w:rsidR="0032442A" w:rsidRPr="00375458" w:rsidRDefault="0032442A" w:rsidP="00EE1085">
            <w:pPr>
              <w:pStyle w:val="CRCoverPage"/>
              <w:spacing w:after="0"/>
              <w:rPr>
                <w:noProof/>
                <w:highlight w:val="green"/>
                <w:lang w:eastAsia="zh-CN"/>
              </w:rPr>
            </w:pPr>
            <w:r>
              <w:rPr>
                <w:rFonts w:eastAsia="DengXian"/>
              </w:rPr>
              <w:t xml:space="preserve">The </w:t>
            </w:r>
            <w:r w:rsidRPr="0060287A">
              <w:rPr>
                <w:rFonts w:eastAsia="DengXian"/>
              </w:rPr>
              <w:t xml:space="preserve">Enhanced Coverage Restricted information </w:t>
            </w:r>
            <w:r>
              <w:rPr>
                <w:rFonts w:eastAsia="DengXian"/>
              </w:rPr>
              <w:t>is defined to indicate</w:t>
            </w:r>
            <w:r w:rsidRPr="0060287A">
              <w:rPr>
                <w:rFonts w:eastAsia="DengXian"/>
              </w:rPr>
              <w:t xml:space="preserve"> whether CE mode B is restricted for the UE, or both CE mode A and CE mode B are restricted for the UE, or both CE mode A and CE mode B are not restricted for the UE</w:t>
            </w:r>
            <w:r>
              <w:rPr>
                <w:rFonts w:eastAsia="DengXian"/>
              </w:rPr>
              <w:t xml:space="preserve">. </w:t>
            </w:r>
            <w:r w:rsidR="00EE1085">
              <w:rPr>
                <w:rFonts w:eastAsia="DengXian"/>
              </w:rPr>
              <w:t xml:space="preserve">This </w:t>
            </w:r>
            <w:r>
              <w:rPr>
                <w:rFonts w:eastAsia="DengXian"/>
              </w:rPr>
              <w:t xml:space="preserve">definition </w:t>
            </w:r>
            <w:r w:rsidR="00EE1085">
              <w:rPr>
                <w:rFonts w:eastAsia="DengXian"/>
              </w:rPr>
              <w:t xml:space="preserve">can </w:t>
            </w:r>
            <w:r>
              <w:rPr>
                <w:rFonts w:eastAsia="DengXian"/>
              </w:rPr>
              <w:t xml:space="preserve">only </w:t>
            </w:r>
            <w:r w:rsidR="00EE1085">
              <w:rPr>
                <w:rFonts w:eastAsia="DengXian"/>
              </w:rPr>
              <w:t xml:space="preserve">apply </w:t>
            </w:r>
            <w:r>
              <w:rPr>
                <w:rFonts w:eastAsia="DengXian"/>
              </w:rPr>
              <w:t>to LTE-M</w:t>
            </w:r>
            <w:r>
              <w:rPr>
                <w:rFonts w:eastAsia="DengXian" w:hint="eastAsia"/>
                <w:lang w:eastAsia="zh-CN"/>
              </w:rPr>
              <w:t>/</w:t>
            </w:r>
            <w:proofErr w:type="spellStart"/>
            <w:r>
              <w:rPr>
                <w:rFonts w:eastAsia="DengXian"/>
                <w:lang w:eastAsia="zh-CN"/>
              </w:rPr>
              <w:t>eMTC</w:t>
            </w:r>
            <w:proofErr w:type="spellEnd"/>
            <w:r>
              <w:rPr>
                <w:rFonts w:eastAsia="DengXian"/>
                <w:lang w:eastAsia="zh-CN"/>
              </w:rPr>
              <w:t>, and cannot be applied to NB-</w:t>
            </w:r>
            <w:proofErr w:type="spellStart"/>
            <w:r>
              <w:rPr>
                <w:rFonts w:eastAsia="DengXian"/>
                <w:lang w:eastAsia="zh-CN"/>
              </w:rPr>
              <w:t>IoT</w:t>
            </w:r>
            <w:proofErr w:type="spellEnd"/>
            <w:r>
              <w:rPr>
                <w:rFonts w:eastAsia="DengXian"/>
                <w:lang w:eastAsia="zh-CN"/>
              </w:rPr>
              <w:t>.</w:t>
            </w:r>
          </w:p>
        </w:tc>
      </w:tr>
      <w:tr w:rsidR="001E41F3" w14:paraId="4BD467BD" w14:textId="77777777" w:rsidTr="00547111">
        <w:tc>
          <w:tcPr>
            <w:tcW w:w="2694" w:type="dxa"/>
            <w:gridSpan w:val="2"/>
            <w:tcBorders>
              <w:left w:val="single" w:sz="4" w:space="0" w:color="auto"/>
            </w:tcBorders>
          </w:tcPr>
          <w:p w14:paraId="50A315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B58A5" w14:textId="77777777" w:rsidR="001E41F3" w:rsidRPr="00AF1A6F" w:rsidRDefault="001E41F3">
            <w:pPr>
              <w:pStyle w:val="CRCoverPage"/>
              <w:spacing w:after="0"/>
              <w:rPr>
                <w:noProof/>
                <w:sz w:val="8"/>
                <w:szCs w:val="8"/>
                <w:highlight w:val="green"/>
              </w:rPr>
            </w:pPr>
          </w:p>
        </w:tc>
      </w:tr>
      <w:tr w:rsidR="001E41F3" w14:paraId="35E33C7E" w14:textId="77777777" w:rsidTr="00547111">
        <w:tc>
          <w:tcPr>
            <w:tcW w:w="2694" w:type="dxa"/>
            <w:gridSpan w:val="2"/>
            <w:tcBorders>
              <w:left w:val="single" w:sz="4" w:space="0" w:color="auto"/>
            </w:tcBorders>
          </w:tcPr>
          <w:p w14:paraId="2E9CA7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3FF7F" w14:textId="41729A8C" w:rsidR="001E41F3" w:rsidRDefault="0032442A" w:rsidP="0032442A">
            <w:pPr>
              <w:pStyle w:val="CRCoverPage"/>
              <w:spacing w:after="0"/>
              <w:rPr>
                <w:noProof/>
              </w:rPr>
            </w:pPr>
            <w:r w:rsidRPr="0032442A">
              <w:rPr>
                <w:noProof/>
              </w:rPr>
              <w:t>1.</w:t>
            </w:r>
            <w:r>
              <w:rPr>
                <w:noProof/>
              </w:rPr>
              <w:t xml:space="preserve"> </w:t>
            </w:r>
            <w:del w:id="24" w:author="Qualcomm" w:date="2020-04-20T16:03:00Z">
              <w:r w:rsidR="00375458" w:rsidDel="00913454">
                <w:rPr>
                  <w:noProof/>
                </w:rPr>
                <w:delText>Clarified that only one indication, i.e.</w:delText>
              </w:r>
              <w:r w:rsidR="007926CF" w:rsidDel="00913454">
                <w:rPr>
                  <w:noProof/>
                </w:rPr>
                <w:delText xml:space="preserve"> support for restriction of use of Enhanced Coverage,</w:delText>
              </w:r>
              <w:r w:rsidR="00375458" w:rsidDel="00913454">
                <w:rPr>
                  <w:noProof/>
                </w:rPr>
                <w:delText xml:space="preserve"> is sent from UE to the AMF via N1 interface.</w:delText>
              </w:r>
            </w:del>
            <w:ins w:id="25" w:author="Qualcomm" w:date="2020-04-20T16:03:00Z">
              <w:r w:rsidR="00913454">
                <w:rPr>
                  <w:noProof/>
                </w:rPr>
                <w:t xml:space="preserve">Correct the requirement regarding a UE supporting </w:t>
              </w:r>
            </w:ins>
            <w:ins w:id="26" w:author="Qualcomm" w:date="2020-04-20T16:04:00Z">
              <w:r w:rsidR="00913454">
                <w:rPr>
                  <w:noProof/>
                </w:rPr>
                <w:t xml:space="preserve">Enhanced coverage shall support Enhanced coverage restriction. </w:t>
              </w:r>
            </w:ins>
          </w:p>
          <w:p w14:paraId="41FD84FA" w14:textId="6F66E969" w:rsidR="0032442A" w:rsidRPr="00AF1A6F" w:rsidRDefault="0032442A" w:rsidP="004C5D53">
            <w:pPr>
              <w:pStyle w:val="CRCoverPage"/>
              <w:spacing w:after="0"/>
              <w:rPr>
                <w:noProof/>
                <w:highlight w:val="green"/>
              </w:rPr>
            </w:pPr>
            <w:r w:rsidRPr="00F40F38">
              <w:rPr>
                <w:noProof/>
                <w:highlight w:val="yellow"/>
                <w:rPrChange w:id="27" w:author="Huawei" w:date="2020-04-21T14:39:00Z">
                  <w:rPr>
                    <w:noProof/>
                  </w:rPr>
                </w:rPrChange>
              </w:rPr>
              <w:t xml:space="preserve">2. </w:t>
            </w:r>
            <w:r w:rsidR="004C5D53" w:rsidRPr="00F40F38">
              <w:rPr>
                <w:noProof/>
                <w:highlight w:val="yellow"/>
                <w:rPrChange w:id="28" w:author="Huawei" w:date="2020-04-21T14:39:00Z">
                  <w:rPr>
                    <w:noProof/>
                  </w:rPr>
                </w:rPrChange>
              </w:rPr>
              <w:t xml:space="preserve">Updated </w:t>
            </w:r>
            <w:r w:rsidRPr="00F40F38">
              <w:rPr>
                <w:rFonts w:eastAsia="DengXian"/>
                <w:highlight w:val="yellow"/>
                <w:rPrChange w:id="29" w:author="Huawei" w:date="2020-04-21T14:39:00Z">
                  <w:rPr>
                    <w:rFonts w:eastAsia="DengXian"/>
                  </w:rPr>
                </w:rPrChange>
              </w:rPr>
              <w:t>Enhanced Coverage Restricted information for NB-</w:t>
            </w:r>
            <w:proofErr w:type="spellStart"/>
            <w:r w:rsidRPr="00F40F38">
              <w:rPr>
                <w:rFonts w:eastAsia="DengXian"/>
                <w:highlight w:val="yellow"/>
                <w:rPrChange w:id="30" w:author="Huawei" w:date="2020-04-21T14:39:00Z">
                  <w:rPr>
                    <w:rFonts w:eastAsia="DengXian"/>
                  </w:rPr>
                </w:rPrChange>
              </w:rPr>
              <w:t>IoT</w:t>
            </w:r>
            <w:proofErr w:type="spellEnd"/>
            <w:r>
              <w:rPr>
                <w:rFonts w:eastAsia="DengXian"/>
              </w:rPr>
              <w:t>.</w:t>
            </w:r>
          </w:p>
        </w:tc>
      </w:tr>
      <w:tr w:rsidR="001E41F3" w14:paraId="0D0E74CE" w14:textId="77777777" w:rsidTr="00547111">
        <w:tc>
          <w:tcPr>
            <w:tcW w:w="2694" w:type="dxa"/>
            <w:gridSpan w:val="2"/>
            <w:tcBorders>
              <w:left w:val="single" w:sz="4" w:space="0" w:color="auto"/>
            </w:tcBorders>
          </w:tcPr>
          <w:p w14:paraId="69948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2247D" w14:textId="77777777" w:rsidR="001E41F3" w:rsidRPr="00AF1A6F" w:rsidRDefault="001E41F3">
            <w:pPr>
              <w:pStyle w:val="CRCoverPage"/>
              <w:spacing w:after="0"/>
              <w:rPr>
                <w:noProof/>
                <w:sz w:val="8"/>
                <w:szCs w:val="8"/>
                <w:highlight w:val="green"/>
              </w:rPr>
            </w:pPr>
          </w:p>
        </w:tc>
      </w:tr>
      <w:tr w:rsidR="001E41F3" w14:paraId="0A37585A" w14:textId="77777777" w:rsidTr="00015493">
        <w:tc>
          <w:tcPr>
            <w:tcW w:w="2694" w:type="dxa"/>
            <w:gridSpan w:val="2"/>
            <w:tcBorders>
              <w:left w:val="single" w:sz="4" w:space="0" w:color="auto"/>
              <w:bottom w:val="single" w:sz="4" w:space="0" w:color="auto"/>
            </w:tcBorders>
          </w:tcPr>
          <w:p w14:paraId="7EA3A8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3AFAD750" w14:textId="4422F08E" w:rsidR="001E41F3" w:rsidRDefault="007926CF" w:rsidP="00A17CD0">
            <w:pPr>
              <w:pStyle w:val="CRCoverPage"/>
              <w:spacing w:after="0"/>
              <w:rPr>
                <w:ins w:id="31" w:author="Huawei" w:date="2020-04-21T14:34:00Z"/>
              </w:rPr>
            </w:pPr>
            <w:del w:id="32" w:author="Qualcomm" w:date="2020-04-20T16:04:00Z">
              <w:r w:rsidDel="00913454">
                <w:rPr>
                  <w:noProof/>
                </w:rPr>
                <w:delText xml:space="preserve">Misunderstanding of </w:delText>
              </w:r>
              <w:r w:rsidDel="00913454">
                <w:delText>r</w:delText>
              </w:r>
              <w:r w:rsidRPr="009226F6" w:rsidDel="00913454">
                <w:delText>estriction of use of Enhanced Coverage</w:delText>
              </w:r>
              <w:r w:rsidR="00542612" w:rsidDel="00913454">
                <w:delText xml:space="preserve"> and </w:delText>
              </w:r>
            </w:del>
            <w:ins w:id="33" w:author="Huawei" w:date="2020-04-21T14:34:00Z">
              <w:r w:rsidR="00A17CD0" w:rsidRPr="00A17CD0">
                <w:rPr>
                  <w:highlight w:val="yellow"/>
                  <w:rPrChange w:id="34" w:author="Huawei" w:date="2020-04-21T14:37:00Z">
                    <w:rPr/>
                  </w:rPrChange>
                </w:rPr>
                <w:t>R</w:t>
              </w:r>
            </w:ins>
            <w:del w:id="35" w:author="Huawei" w:date="2020-04-21T14:34:00Z">
              <w:r w:rsidR="00542612" w:rsidRPr="00A17CD0" w:rsidDel="00A17CD0">
                <w:rPr>
                  <w:highlight w:val="yellow"/>
                  <w:rPrChange w:id="36" w:author="Huawei" w:date="2020-04-21T14:37:00Z">
                    <w:rPr/>
                  </w:rPrChange>
                </w:rPr>
                <w:delText>r</w:delText>
              </w:r>
            </w:del>
            <w:r w:rsidR="00542612" w:rsidRPr="00A17CD0">
              <w:rPr>
                <w:highlight w:val="yellow"/>
                <w:rPrChange w:id="37" w:author="Huawei" w:date="2020-04-21T14:37:00Z">
                  <w:rPr/>
                </w:rPrChange>
              </w:rPr>
              <w:t>estriction of use of Enhanced Coverage cannot be applied to NB-</w:t>
            </w:r>
            <w:proofErr w:type="spellStart"/>
            <w:r w:rsidR="00542612" w:rsidRPr="00A17CD0">
              <w:rPr>
                <w:highlight w:val="yellow"/>
                <w:rPrChange w:id="38" w:author="Huawei" w:date="2020-04-21T14:37:00Z">
                  <w:rPr/>
                </w:rPrChange>
              </w:rPr>
              <w:t>IoT</w:t>
            </w:r>
            <w:proofErr w:type="spellEnd"/>
            <w:r w:rsidR="00397707" w:rsidRPr="00A17CD0">
              <w:rPr>
                <w:highlight w:val="yellow"/>
                <w:rPrChange w:id="39" w:author="Huawei" w:date="2020-04-21T14:37:00Z">
                  <w:rPr/>
                </w:rPrChange>
              </w:rPr>
              <w:t>.</w:t>
            </w:r>
            <w:ins w:id="40" w:author="Qualcomm" w:date="2020-04-20T16:04:00Z">
              <w:r w:rsidR="00913454">
                <w:t xml:space="preserve"> Potential confusion regarding UE </w:t>
              </w:r>
              <w:del w:id="41" w:author="Huawei" w:date="2020-04-21T14:34:00Z">
                <w:r w:rsidR="00913454" w:rsidDel="00A17CD0">
                  <w:delText xml:space="preserve">support </w:delText>
                </w:r>
              </w:del>
              <w:r w:rsidR="00913454">
                <w:t>indication</w:t>
              </w:r>
            </w:ins>
            <w:ins w:id="42" w:author="Huawei" w:date="2020-04-21T14:33:00Z">
              <w:r w:rsidR="00A17CD0">
                <w:t xml:space="preserve"> of </w:t>
              </w:r>
            </w:ins>
            <w:ins w:id="43" w:author="Huawei" w:date="2020-04-21T14:34:00Z">
              <w:r w:rsidR="00A17CD0">
                <w:t>support of restriction of enhanced coverage</w:t>
              </w:r>
            </w:ins>
            <w:ins w:id="44" w:author="Qualcomm" w:date="2020-04-20T16:05:00Z">
              <w:r w:rsidR="00913454">
                <w:t>.</w:t>
              </w:r>
            </w:ins>
          </w:p>
          <w:p w14:paraId="67823BA7" w14:textId="04D6AEC1" w:rsidR="00A17CD0" w:rsidRPr="00AF1A6F" w:rsidRDefault="00A17CD0" w:rsidP="00A17CD0">
            <w:pPr>
              <w:pStyle w:val="CRCoverPage"/>
              <w:spacing w:after="0"/>
              <w:rPr>
                <w:noProof/>
                <w:highlight w:val="green"/>
              </w:rPr>
            </w:pPr>
          </w:p>
        </w:tc>
      </w:tr>
      <w:tr w:rsidR="001E41F3" w14:paraId="64B25110" w14:textId="77777777" w:rsidTr="00547111">
        <w:tc>
          <w:tcPr>
            <w:tcW w:w="2694" w:type="dxa"/>
            <w:gridSpan w:val="2"/>
          </w:tcPr>
          <w:p w14:paraId="084530A4" w14:textId="77777777" w:rsidR="001E41F3" w:rsidRDefault="001E41F3">
            <w:pPr>
              <w:pStyle w:val="CRCoverPage"/>
              <w:spacing w:after="0"/>
              <w:rPr>
                <w:b/>
                <w:i/>
                <w:noProof/>
                <w:sz w:val="8"/>
                <w:szCs w:val="8"/>
              </w:rPr>
            </w:pPr>
          </w:p>
        </w:tc>
        <w:tc>
          <w:tcPr>
            <w:tcW w:w="6946" w:type="dxa"/>
            <w:gridSpan w:val="9"/>
          </w:tcPr>
          <w:p w14:paraId="6167C30A" w14:textId="77777777" w:rsidR="001E41F3" w:rsidRDefault="001E41F3">
            <w:pPr>
              <w:pStyle w:val="CRCoverPage"/>
              <w:spacing w:after="0"/>
              <w:rPr>
                <w:noProof/>
                <w:sz w:val="8"/>
                <w:szCs w:val="8"/>
              </w:rPr>
            </w:pPr>
          </w:p>
        </w:tc>
      </w:tr>
      <w:tr w:rsidR="001E41F3" w14:paraId="3DEDFE2B" w14:textId="77777777" w:rsidTr="00547111">
        <w:tc>
          <w:tcPr>
            <w:tcW w:w="2694" w:type="dxa"/>
            <w:gridSpan w:val="2"/>
            <w:tcBorders>
              <w:top w:val="single" w:sz="4" w:space="0" w:color="auto"/>
              <w:left w:val="single" w:sz="4" w:space="0" w:color="auto"/>
            </w:tcBorders>
          </w:tcPr>
          <w:p w14:paraId="27DCC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2DF51" w14:textId="77777777" w:rsidR="001E41F3" w:rsidRDefault="0060287A" w:rsidP="003C001D">
            <w:pPr>
              <w:pStyle w:val="CRCoverPage"/>
              <w:spacing w:after="0"/>
              <w:ind w:left="100"/>
              <w:rPr>
                <w:noProof/>
              </w:rPr>
            </w:pPr>
            <w:r>
              <w:rPr>
                <w:noProof/>
              </w:rPr>
              <w:t>5.31.1</w:t>
            </w:r>
            <w:r w:rsidR="003C001D">
              <w:rPr>
                <w:noProof/>
              </w:rPr>
              <w:t>2</w:t>
            </w:r>
          </w:p>
        </w:tc>
      </w:tr>
      <w:tr w:rsidR="001E41F3" w14:paraId="07BB9754" w14:textId="77777777" w:rsidTr="00547111">
        <w:tc>
          <w:tcPr>
            <w:tcW w:w="2694" w:type="dxa"/>
            <w:gridSpan w:val="2"/>
            <w:tcBorders>
              <w:left w:val="single" w:sz="4" w:space="0" w:color="auto"/>
            </w:tcBorders>
          </w:tcPr>
          <w:p w14:paraId="6E3C85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D6154" w14:textId="77777777" w:rsidR="001E41F3" w:rsidRDefault="001E41F3">
            <w:pPr>
              <w:pStyle w:val="CRCoverPage"/>
              <w:spacing w:after="0"/>
              <w:rPr>
                <w:noProof/>
                <w:sz w:val="8"/>
                <w:szCs w:val="8"/>
              </w:rPr>
            </w:pPr>
          </w:p>
        </w:tc>
      </w:tr>
      <w:tr w:rsidR="001E41F3" w14:paraId="0102EC61" w14:textId="77777777" w:rsidTr="00547111">
        <w:tc>
          <w:tcPr>
            <w:tcW w:w="2694" w:type="dxa"/>
            <w:gridSpan w:val="2"/>
            <w:tcBorders>
              <w:left w:val="single" w:sz="4" w:space="0" w:color="auto"/>
            </w:tcBorders>
          </w:tcPr>
          <w:p w14:paraId="42A933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333C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39AC3" w14:textId="77777777" w:rsidR="001E41F3" w:rsidRDefault="001E41F3">
            <w:pPr>
              <w:pStyle w:val="CRCoverPage"/>
              <w:spacing w:after="0"/>
              <w:jc w:val="center"/>
              <w:rPr>
                <w:b/>
                <w:caps/>
                <w:noProof/>
              </w:rPr>
            </w:pPr>
            <w:r>
              <w:rPr>
                <w:b/>
                <w:caps/>
                <w:noProof/>
              </w:rPr>
              <w:t>N</w:t>
            </w:r>
          </w:p>
        </w:tc>
        <w:tc>
          <w:tcPr>
            <w:tcW w:w="2977" w:type="dxa"/>
            <w:gridSpan w:val="4"/>
          </w:tcPr>
          <w:p w14:paraId="37751C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92F93" w14:textId="77777777" w:rsidR="001E41F3" w:rsidRDefault="001E41F3">
            <w:pPr>
              <w:pStyle w:val="CRCoverPage"/>
              <w:spacing w:after="0"/>
              <w:ind w:left="99"/>
              <w:rPr>
                <w:noProof/>
              </w:rPr>
            </w:pPr>
          </w:p>
        </w:tc>
      </w:tr>
      <w:tr w:rsidR="001E41F3" w14:paraId="74DE611A" w14:textId="77777777" w:rsidTr="00547111">
        <w:tc>
          <w:tcPr>
            <w:tcW w:w="2694" w:type="dxa"/>
            <w:gridSpan w:val="2"/>
            <w:tcBorders>
              <w:left w:val="single" w:sz="4" w:space="0" w:color="auto"/>
            </w:tcBorders>
          </w:tcPr>
          <w:p w14:paraId="6832ED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D8A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996F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64821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D727F" w14:textId="77777777" w:rsidR="001E41F3" w:rsidRDefault="00145D43">
            <w:pPr>
              <w:pStyle w:val="CRCoverPage"/>
              <w:spacing w:after="0"/>
              <w:ind w:left="99"/>
              <w:rPr>
                <w:noProof/>
              </w:rPr>
            </w:pPr>
            <w:r>
              <w:rPr>
                <w:noProof/>
              </w:rPr>
              <w:t xml:space="preserve">TS/TR ... CR ... </w:t>
            </w:r>
          </w:p>
        </w:tc>
      </w:tr>
      <w:tr w:rsidR="001E41F3" w14:paraId="4808597E" w14:textId="77777777" w:rsidTr="00547111">
        <w:tc>
          <w:tcPr>
            <w:tcW w:w="2694" w:type="dxa"/>
            <w:gridSpan w:val="2"/>
            <w:tcBorders>
              <w:left w:val="single" w:sz="4" w:space="0" w:color="auto"/>
            </w:tcBorders>
          </w:tcPr>
          <w:p w14:paraId="124023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F4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7AA6D"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2561E3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2BEA4" w14:textId="77777777" w:rsidR="001E41F3" w:rsidRDefault="00145D43">
            <w:pPr>
              <w:pStyle w:val="CRCoverPage"/>
              <w:spacing w:after="0"/>
              <w:ind w:left="99"/>
              <w:rPr>
                <w:noProof/>
              </w:rPr>
            </w:pPr>
            <w:r>
              <w:rPr>
                <w:noProof/>
              </w:rPr>
              <w:t xml:space="preserve">TS/TR ... CR ... </w:t>
            </w:r>
          </w:p>
        </w:tc>
      </w:tr>
      <w:tr w:rsidR="001E41F3" w14:paraId="72F88840" w14:textId="77777777" w:rsidTr="00547111">
        <w:tc>
          <w:tcPr>
            <w:tcW w:w="2694" w:type="dxa"/>
            <w:gridSpan w:val="2"/>
            <w:tcBorders>
              <w:left w:val="single" w:sz="4" w:space="0" w:color="auto"/>
            </w:tcBorders>
          </w:tcPr>
          <w:p w14:paraId="035E0E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70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AE89" w14:textId="77777777" w:rsidR="001E41F3" w:rsidRPr="00397707" w:rsidRDefault="00AF1A6F">
            <w:pPr>
              <w:pStyle w:val="CRCoverPage"/>
              <w:spacing w:after="0"/>
              <w:jc w:val="center"/>
              <w:rPr>
                <w:b/>
                <w:caps/>
                <w:noProof/>
              </w:rPr>
            </w:pPr>
            <w:r w:rsidRPr="00397707">
              <w:rPr>
                <w:b/>
                <w:caps/>
                <w:noProof/>
              </w:rPr>
              <w:t>X</w:t>
            </w:r>
          </w:p>
        </w:tc>
        <w:tc>
          <w:tcPr>
            <w:tcW w:w="2977" w:type="dxa"/>
            <w:gridSpan w:val="4"/>
          </w:tcPr>
          <w:p w14:paraId="0B2780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4F5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929B2C" w14:textId="77777777" w:rsidTr="008863B9">
        <w:tc>
          <w:tcPr>
            <w:tcW w:w="2694" w:type="dxa"/>
            <w:gridSpan w:val="2"/>
            <w:tcBorders>
              <w:left w:val="single" w:sz="4" w:space="0" w:color="auto"/>
            </w:tcBorders>
          </w:tcPr>
          <w:p w14:paraId="438FF2CA" w14:textId="77777777" w:rsidR="001E41F3" w:rsidRDefault="001E41F3">
            <w:pPr>
              <w:pStyle w:val="CRCoverPage"/>
              <w:spacing w:after="0"/>
              <w:rPr>
                <w:b/>
                <w:i/>
                <w:noProof/>
              </w:rPr>
            </w:pPr>
          </w:p>
        </w:tc>
        <w:tc>
          <w:tcPr>
            <w:tcW w:w="6946" w:type="dxa"/>
            <w:gridSpan w:val="9"/>
            <w:tcBorders>
              <w:right w:val="single" w:sz="4" w:space="0" w:color="auto"/>
            </w:tcBorders>
          </w:tcPr>
          <w:p w14:paraId="04620CD3" w14:textId="77777777" w:rsidR="001E41F3" w:rsidRDefault="001E41F3">
            <w:pPr>
              <w:pStyle w:val="CRCoverPage"/>
              <w:spacing w:after="0"/>
              <w:rPr>
                <w:noProof/>
              </w:rPr>
            </w:pPr>
          </w:p>
        </w:tc>
      </w:tr>
      <w:tr w:rsidR="001E41F3" w14:paraId="7FDC26F1" w14:textId="77777777" w:rsidTr="008863B9">
        <w:tc>
          <w:tcPr>
            <w:tcW w:w="2694" w:type="dxa"/>
            <w:gridSpan w:val="2"/>
            <w:tcBorders>
              <w:left w:val="single" w:sz="4" w:space="0" w:color="auto"/>
              <w:bottom w:val="single" w:sz="4" w:space="0" w:color="auto"/>
            </w:tcBorders>
          </w:tcPr>
          <w:p w14:paraId="5357BA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5FB72" w14:textId="77777777" w:rsidR="001E41F3" w:rsidRDefault="001E41F3">
            <w:pPr>
              <w:pStyle w:val="CRCoverPage"/>
              <w:spacing w:after="0"/>
              <w:ind w:left="100"/>
              <w:rPr>
                <w:noProof/>
              </w:rPr>
            </w:pPr>
          </w:p>
        </w:tc>
      </w:tr>
      <w:tr w:rsidR="008863B9" w:rsidRPr="008863B9" w14:paraId="4749B222" w14:textId="77777777" w:rsidTr="008863B9">
        <w:tc>
          <w:tcPr>
            <w:tcW w:w="2694" w:type="dxa"/>
            <w:gridSpan w:val="2"/>
            <w:tcBorders>
              <w:top w:val="single" w:sz="4" w:space="0" w:color="auto"/>
              <w:bottom w:val="single" w:sz="4" w:space="0" w:color="auto"/>
            </w:tcBorders>
          </w:tcPr>
          <w:p w14:paraId="3BCEE6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654661" w14:textId="77777777" w:rsidR="008863B9" w:rsidRPr="008863B9" w:rsidRDefault="008863B9">
            <w:pPr>
              <w:pStyle w:val="CRCoverPage"/>
              <w:spacing w:after="0"/>
              <w:ind w:left="100"/>
              <w:rPr>
                <w:noProof/>
                <w:sz w:val="8"/>
                <w:szCs w:val="8"/>
              </w:rPr>
            </w:pPr>
          </w:p>
        </w:tc>
      </w:tr>
      <w:tr w:rsidR="008863B9" w14:paraId="57548D3F" w14:textId="77777777" w:rsidTr="008863B9">
        <w:tc>
          <w:tcPr>
            <w:tcW w:w="2694" w:type="dxa"/>
            <w:gridSpan w:val="2"/>
            <w:tcBorders>
              <w:top w:val="single" w:sz="4" w:space="0" w:color="auto"/>
              <w:left w:val="single" w:sz="4" w:space="0" w:color="auto"/>
              <w:bottom w:val="single" w:sz="4" w:space="0" w:color="auto"/>
            </w:tcBorders>
          </w:tcPr>
          <w:p w14:paraId="714393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8A4BC" w14:textId="77777777" w:rsidR="008863B9" w:rsidRDefault="008863B9">
            <w:pPr>
              <w:pStyle w:val="CRCoverPage"/>
              <w:spacing w:after="0"/>
              <w:ind w:left="100"/>
              <w:rPr>
                <w:noProof/>
              </w:rPr>
            </w:pPr>
          </w:p>
        </w:tc>
      </w:tr>
    </w:tbl>
    <w:p w14:paraId="61BB98A1" w14:textId="77777777" w:rsidR="001E41F3" w:rsidRDefault="001E41F3">
      <w:pPr>
        <w:pStyle w:val="CRCoverPage"/>
        <w:spacing w:after="0"/>
        <w:rPr>
          <w:noProof/>
          <w:sz w:val="8"/>
          <w:szCs w:val="8"/>
        </w:rPr>
      </w:pPr>
    </w:p>
    <w:p w14:paraId="74DB442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D2B369" w14:textId="77777777" w:rsidR="009226F6" w:rsidRPr="0042466D" w:rsidRDefault="009226F6" w:rsidP="00922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203986CF" w14:textId="77777777" w:rsidR="0060287A" w:rsidRPr="0060287A" w:rsidRDefault="0060287A" w:rsidP="0060287A">
      <w:pPr>
        <w:keepNext/>
        <w:keepLines/>
        <w:spacing w:before="120"/>
        <w:ind w:left="1134" w:hanging="1134"/>
        <w:outlineLvl w:val="2"/>
        <w:rPr>
          <w:rFonts w:ascii="Arial" w:eastAsia="DengXian" w:hAnsi="Arial"/>
          <w:sz w:val="28"/>
        </w:rPr>
      </w:pPr>
      <w:bookmarkStart w:id="46" w:name="_Toc20150120"/>
      <w:bookmarkStart w:id="47" w:name="_Toc27846921"/>
      <w:bookmarkStart w:id="48" w:name="_Toc36188052"/>
      <w:bookmarkEnd w:id="45"/>
      <w:r w:rsidRPr="0060287A">
        <w:rPr>
          <w:rFonts w:ascii="Arial" w:eastAsia="DengXian" w:hAnsi="Arial"/>
          <w:sz w:val="28"/>
        </w:rPr>
        <w:t>5.31.12</w:t>
      </w:r>
      <w:r w:rsidRPr="0060287A">
        <w:rPr>
          <w:rFonts w:ascii="Arial" w:eastAsia="DengXian" w:hAnsi="Arial"/>
          <w:sz w:val="28"/>
        </w:rPr>
        <w:tab/>
        <w:t>Restriction of use of Enhanced Coverage</w:t>
      </w:r>
      <w:bookmarkEnd w:id="46"/>
      <w:bookmarkEnd w:id="47"/>
      <w:bookmarkEnd w:id="48"/>
    </w:p>
    <w:p w14:paraId="59F5677F" w14:textId="77777777" w:rsidR="0060287A" w:rsidRPr="0060287A" w:rsidRDefault="0060287A" w:rsidP="0060287A">
      <w:pPr>
        <w:rPr>
          <w:rFonts w:eastAsia="DengXian"/>
        </w:rPr>
      </w:pPr>
      <w:r w:rsidRPr="0060287A">
        <w:rPr>
          <w:rFonts w:eastAsia="DengXian"/>
        </w:rPr>
        <w:t>Support of UEs in Enhanced Coverage is specified in TS 36.300 [30].</w:t>
      </w:r>
    </w:p>
    <w:p w14:paraId="72D92C5E" w14:textId="1FD93AED" w:rsidR="00F56BD2" w:rsidRPr="0060287A" w:rsidRDefault="0060287A" w:rsidP="00F56BD2">
      <w:pPr>
        <w:rPr>
          <w:moveTo w:id="49" w:author="Huawei" w:date="2020-04-22T10:31:00Z"/>
          <w:rFonts w:eastAsia="DengXian"/>
        </w:rPr>
      </w:pPr>
      <w:r w:rsidRPr="0060287A">
        <w:rPr>
          <w:rFonts w:eastAsia="DengXian"/>
        </w:rPr>
        <w:t xml:space="preserve">The usage of Enhanced Coverage requires use of extensive resources (e.g. radio and signalling resources). </w:t>
      </w:r>
      <w:ins w:id="50" w:author="Huawei" w:date="2020-04-22T10:38:00Z">
        <w:r w:rsidR="0025385E">
          <w:rPr>
            <w:rFonts w:eastAsia="DengXian"/>
          </w:rPr>
          <w:t xml:space="preserve">When a UE is using </w:t>
        </w:r>
      </w:ins>
      <w:moveToRangeStart w:id="51" w:author="Huawei" w:date="2020-04-22T10:31:00Z" w:name="move38443910"/>
      <w:moveTo w:id="52" w:author="Huawei" w:date="2020-04-22T10:31:00Z">
        <w:del w:id="53" w:author="Huawei" w:date="2020-04-22T10:38:00Z">
          <w:r w:rsidR="00F56BD2" w:rsidRPr="008443EF" w:rsidDel="0025385E">
            <w:rPr>
              <w:rFonts w:eastAsia="DengXian"/>
              <w:highlight w:val="yellow"/>
            </w:rPr>
            <w:delText xml:space="preserve">For </w:delText>
          </w:r>
        </w:del>
        <w:proofErr w:type="spellStart"/>
        <w:r w:rsidR="00F56BD2" w:rsidRPr="008443EF">
          <w:rPr>
            <w:rFonts w:eastAsia="DengXian"/>
            <w:highlight w:val="yellow"/>
          </w:rPr>
          <w:t>eMTC</w:t>
        </w:r>
        <w:proofErr w:type="spellEnd"/>
        <w:r w:rsidR="00F56BD2" w:rsidRPr="008443EF">
          <w:rPr>
            <w:rFonts w:eastAsia="DengXian"/>
            <w:highlight w:val="yellow"/>
          </w:rPr>
          <w:t>, the</w:t>
        </w:r>
        <w:r w:rsidR="00F56BD2">
          <w:rPr>
            <w:rFonts w:eastAsia="DengXian"/>
          </w:rPr>
          <w:t xml:space="preserve"> </w:t>
        </w:r>
        <w:del w:id="54" w:author="Huawei" w:date="2020-04-22T10:31:00Z">
          <w:r w:rsidR="00F56BD2" w:rsidRPr="0060287A" w:rsidDel="00F56BD2">
            <w:rPr>
              <w:rFonts w:eastAsia="DengXian"/>
            </w:rPr>
            <w:delText xml:space="preserve">Enhanced Coverage Restricted information indicates whether </w:delText>
          </w:r>
        </w:del>
      </w:moveTo>
      <w:ins w:id="55" w:author="Huawei" w:date="2020-04-22T10:31:00Z">
        <w:r w:rsidR="00F56BD2">
          <w:rPr>
            <w:rFonts w:eastAsia="DengXian"/>
          </w:rPr>
          <w:t xml:space="preserve">use of </w:t>
        </w:r>
      </w:ins>
      <w:ins w:id="56" w:author="Huawei" w:date="2020-04-22T10:33:00Z">
        <w:r w:rsidR="00F56BD2" w:rsidRPr="0060287A">
          <w:rPr>
            <w:rFonts w:eastAsia="DengXian"/>
          </w:rPr>
          <w:t xml:space="preserve">both CE mode A and CE mode B </w:t>
        </w:r>
        <w:r w:rsidR="00F56BD2">
          <w:rPr>
            <w:rFonts w:eastAsia="DengXian"/>
          </w:rPr>
          <w:t xml:space="preserve">can be </w:t>
        </w:r>
        <w:r w:rsidR="00F56BD2" w:rsidRPr="0060287A">
          <w:rPr>
            <w:rFonts w:eastAsia="DengXian"/>
          </w:rPr>
          <w:t>restricted</w:t>
        </w:r>
        <w:r w:rsidR="00F56BD2">
          <w:rPr>
            <w:rFonts w:eastAsia="DengXian"/>
          </w:rPr>
          <w:t xml:space="preserve">, the use of </w:t>
        </w:r>
      </w:ins>
      <w:moveTo w:id="57" w:author="Huawei" w:date="2020-04-22T10:31:00Z">
        <w:r w:rsidR="00F56BD2" w:rsidRPr="0060287A">
          <w:rPr>
            <w:rFonts w:eastAsia="DengXian"/>
          </w:rPr>
          <w:t xml:space="preserve">CE mode B </w:t>
        </w:r>
        <w:del w:id="58" w:author="Huawei" w:date="2020-04-22T10:31:00Z">
          <w:r w:rsidR="00F56BD2" w:rsidRPr="0060287A" w:rsidDel="00F56BD2">
            <w:rPr>
              <w:rFonts w:eastAsia="DengXian"/>
            </w:rPr>
            <w:delText xml:space="preserve">is </w:delText>
          </w:r>
        </w:del>
      </w:moveTo>
      <w:ins w:id="59" w:author="Huawei" w:date="2020-04-22T10:39:00Z">
        <w:r w:rsidR="007D1156">
          <w:rPr>
            <w:rFonts w:eastAsia="DengXian"/>
          </w:rPr>
          <w:t xml:space="preserve">can be </w:t>
        </w:r>
      </w:ins>
      <w:moveTo w:id="60" w:author="Huawei" w:date="2020-04-22T10:31:00Z">
        <w:r w:rsidR="00F56BD2" w:rsidRPr="0060287A">
          <w:rPr>
            <w:rFonts w:eastAsia="DengXian"/>
          </w:rPr>
          <w:t>restricted</w:t>
        </w:r>
      </w:moveTo>
      <w:ins w:id="61" w:author="Huawei" w:date="2020-04-22T10:33:00Z">
        <w:r w:rsidR="00A86286">
          <w:rPr>
            <w:rFonts w:eastAsia="DengXian"/>
          </w:rPr>
          <w:t xml:space="preserve"> and </w:t>
        </w:r>
        <w:r w:rsidR="00F56BD2">
          <w:rPr>
            <w:rFonts w:eastAsia="DengXian"/>
          </w:rPr>
          <w:t xml:space="preserve">CE Mode A </w:t>
        </w:r>
      </w:ins>
      <w:ins w:id="62" w:author="Huawei" w:date="2020-04-22T10:34:00Z">
        <w:r w:rsidR="00A86286">
          <w:rPr>
            <w:rFonts w:eastAsia="DengXian"/>
          </w:rPr>
          <w:t>is not restricted</w:t>
        </w:r>
      </w:ins>
      <w:moveTo w:id="63" w:author="Huawei" w:date="2020-04-22T10:31:00Z">
        <w:del w:id="64" w:author="Huawei" w:date="2020-04-22T10:31:00Z">
          <w:r w:rsidR="00F56BD2" w:rsidRPr="0060287A" w:rsidDel="00F56BD2">
            <w:rPr>
              <w:rFonts w:eastAsia="DengXian"/>
            </w:rPr>
            <w:delText xml:space="preserve"> for the UE</w:delText>
          </w:r>
        </w:del>
        <w:r w:rsidR="00F56BD2" w:rsidRPr="0060287A">
          <w:rPr>
            <w:rFonts w:eastAsia="DengXian"/>
          </w:rPr>
          <w:t xml:space="preserve">, </w:t>
        </w:r>
      </w:moveTo>
      <w:ins w:id="65" w:author="Huawei" w:date="2020-04-22T10:33:00Z">
        <w:r w:rsidR="00F56BD2">
          <w:rPr>
            <w:rFonts w:eastAsia="DengXian"/>
          </w:rPr>
          <w:t xml:space="preserve">or </w:t>
        </w:r>
      </w:ins>
      <w:moveTo w:id="66" w:author="Huawei" w:date="2020-04-22T10:31:00Z">
        <w:del w:id="67" w:author="Huawei" w:date="2020-04-22T10:33:00Z">
          <w:r w:rsidR="00F56BD2" w:rsidRPr="0060287A" w:rsidDel="00F56BD2">
            <w:rPr>
              <w:rFonts w:eastAsia="DengXian"/>
            </w:rPr>
            <w:delText xml:space="preserve">or both CE mode A and CE mode B </w:delText>
          </w:r>
        </w:del>
        <w:del w:id="68" w:author="Huawei" w:date="2020-04-22T10:31:00Z">
          <w:r w:rsidR="00F56BD2" w:rsidRPr="0060287A" w:rsidDel="00F56BD2">
            <w:rPr>
              <w:rFonts w:eastAsia="DengXian"/>
            </w:rPr>
            <w:delText xml:space="preserve">are </w:delText>
          </w:r>
        </w:del>
        <w:del w:id="69" w:author="Huawei" w:date="2020-04-22T10:33:00Z">
          <w:r w:rsidR="00F56BD2" w:rsidRPr="0060287A" w:rsidDel="00F56BD2">
            <w:rPr>
              <w:rFonts w:eastAsia="DengXian"/>
            </w:rPr>
            <w:delText>restricted</w:delText>
          </w:r>
        </w:del>
        <w:del w:id="70" w:author="Huawei" w:date="2020-04-22T10:32:00Z">
          <w:r w:rsidR="00F56BD2" w:rsidRPr="0060287A" w:rsidDel="00F56BD2">
            <w:rPr>
              <w:rFonts w:eastAsia="DengXian"/>
            </w:rPr>
            <w:delText xml:space="preserve"> for the UE</w:delText>
          </w:r>
        </w:del>
        <w:del w:id="71" w:author="Huawei" w:date="2020-04-22T10:33:00Z">
          <w:r w:rsidR="00F56BD2" w:rsidRPr="0060287A" w:rsidDel="00F56BD2">
            <w:rPr>
              <w:rFonts w:eastAsia="DengXian"/>
            </w:rPr>
            <w:delText xml:space="preserve">, or </w:delText>
          </w:r>
        </w:del>
        <w:r w:rsidR="00F56BD2" w:rsidRPr="0060287A">
          <w:rPr>
            <w:rFonts w:eastAsia="DengXian"/>
          </w:rPr>
          <w:t>both CE mode A and CE mode B are not restricted</w:t>
        </w:r>
        <w:del w:id="72" w:author="Huawei" w:date="2020-04-22T10:38:00Z">
          <w:r w:rsidR="00F56BD2" w:rsidRPr="0060287A" w:rsidDel="0025385E">
            <w:rPr>
              <w:rFonts w:eastAsia="DengXian"/>
            </w:rPr>
            <w:delText xml:space="preserve"> for </w:delText>
          </w:r>
        </w:del>
        <w:del w:id="73" w:author="Huawei" w:date="2020-04-22T10:32:00Z">
          <w:r w:rsidR="00F56BD2" w:rsidRPr="0060287A" w:rsidDel="00F56BD2">
            <w:rPr>
              <w:rFonts w:eastAsia="DengXian"/>
            </w:rPr>
            <w:delText xml:space="preserve">the </w:delText>
          </w:r>
        </w:del>
        <w:del w:id="74" w:author="Huawei" w:date="2020-04-22T10:38:00Z">
          <w:r w:rsidR="00F56BD2" w:rsidRPr="0060287A" w:rsidDel="0025385E">
            <w:rPr>
              <w:rFonts w:eastAsia="DengXian"/>
            </w:rPr>
            <w:delText>UE</w:delText>
          </w:r>
        </w:del>
        <w:r w:rsidR="00F56BD2" w:rsidRPr="0060287A">
          <w:rPr>
            <w:rFonts w:eastAsia="DengXian"/>
          </w:rPr>
          <w:t>.</w:t>
        </w:r>
        <w:r w:rsidR="00F56BD2">
          <w:rPr>
            <w:rFonts w:eastAsia="DengXian"/>
          </w:rPr>
          <w:t xml:space="preserve"> </w:t>
        </w:r>
        <w:del w:id="75" w:author="Huawei" w:date="2020-04-22T10:38:00Z">
          <w:r w:rsidR="00F56BD2" w:rsidRPr="008443EF" w:rsidDel="0025385E">
            <w:rPr>
              <w:rFonts w:eastAsia="DengXian"/>
              <w:highlight w:val="yellow"/>
            </w:rPr>
            <w:delText xml:space="preserve">For </w:delText>
          </w:r>
        </w:del>
      </w:moveTo>
      <w:ins w:id="76" w:author="Huawei" w:date="2020-04-22T10:38:00Z">
        <w:r w:rsidR="0025385E">
          <w:rPr>
            <w:rFonts w:eastAsia="DengXian"/>
            <w:highlight w:val="yellow"/>
          </w:rPr>
          <w:t xml:space="preserve">When a UE is using </w:t>
        </w:r>
      </w:ins>
      <w:moveTo w:id="77" w:author="Huawei" w:date="2020-04-22T10:31:00Z">
        <w:r w:rsidR="00F56BD2" w:rsidRPr="008443EF">
          <w:rPr>
            <w:rFonts w:eastAsia="DengXian"/>
            <w:highlight w:val="yellow"/>
          </w:rPr>
          <w:t>NB-</w:t>
        </w:r>
        <w:proofErr w:type="spellStart"/>
        <w:r w:rsidR="00F56BD2" w:rsidRPr="008443EF">
          <w:rPr>
            <w:rFonts w:eastAsia="DengXian"/>
            <w:highlight w:val="yellow"/>
          </w:rPr>
          <w:t>IoT</w:t>
        </w:r>
        <w:proofErr w:type="spellEnd"/>
        <w:r w:rsidR="00F56BD2" w:rsidRPr="008443EF">
          <w:rPr>
            <w:rFonts w:eastAsia="DengXian"/>
            <w:highlight w:val="yellow"/>
          </w:rPr>
          <w:t xml:space="preserve">, </w:t>
        </w:r>
        <w:del w:id="78" w:author="Huawei" w:date="2020-04-22T10:32:00Z">
          <w:r w:rsidR="00F56BD2" w:rsidRPr="008443EF" w:rsidDel="00F56BD2">
            <w:rPr>
              <w:rFonts w:eastAsia="DengXian"/>
              <w:highlight w:val="yellow"/>
            </w:rPr>
            <w:delText xml:space="preserve">the NB-IoT Enhanced Coverage Restricted information indicates whether the </w:delText>
          </w:r>
        </w:del>
      </w:moveTo>
      <w:ins w:id="79" w:author="Huawei" w:date="2020-04-22T10:32:00Z">
        <w:r w:rsidR="00F56BD2">
          <w:rPr>
            <w:rFonts w:eastAsia="DengXian"/>
            <w:highlight w:val="yellow"/>
          </w:rPr>
          <w:t xml:space="preserve">the use of </w:t>
        </w:r>
      </w:ins>
      <w:moveTo w:id="80" w:author="Huawei" w:date="2020-04-22T10:31:00Z">
        <w:r w:rsidR="00F56BD2" w:rsidRPr="008443EF">
          <w:rPr>
            <w:rFonts w:eastAsia="DengXian"/>
            <w:highlight w:val="yellow"/>
          </w:rPr>
          <w:t xml:space="preserve">Enhanced Coverage </w:t>
        </w:r>
        <w:del w:id="81" w:author="Huawei" w:date="2020-04-22T10:34:00Z">
          <w:r w:rsidR="00F56BD2" w:rsidRPr="008443EF" w:rsidDel="00F56BD2">
            <w:rPr>
              <w:rFonts w:eastAsia="DengXian"/>
              <w:highlight w:val="yellow"/>
            </w:rPr>
            <w:delText>is</w:delText>
          </w:r>
        </w:del>
      </w:moveTo>
      <w:ins w:id="82" w:author="Huawei" w:date="2020-04-22T10:34:00Z">
        <w:r w:rsidR="00F56BD2">
          <w:rPr>
            <w:rFonts w:eastAsia="DengXian"/>
            <w:highlight w:val="yellow"/>
          </w:rPr>
          <w:t xml:space="preserve">can be </w:t>
        </w:r>
      </w:ins>
      <w:moveTo w:id="83" w:author="Huawei" w:date="2020-04-22T10:31:00Z">
        <w:del w:id="84" w:author="Huawei" w:date="2020-04-22T10:34:00Z">
          <w:r w:rsidR="00F56BD2" w:rsidRPr="008443EF" w:rsidDel="00F56BD2">
            <w:rPr>
              <w:rFonts w:eastAsia="DengXian"/>
              <w:highlight w:val="yellow"/>
            </w:rPr>
            <w:delText xml:space="preserve"> </w:delText>
          </w:r>
        </w:del>
        <w:r w:rsidR="00F56BD2" w:rsidRPr="008443EF">
          <w:rPr>
            <w:rFonts w:eastAsia="DengXian"/>
            <w:highlight w:val="yellow"/>
          </w:rPr>
          <w:t>restricted or not</w:t>
        </w:r>
        <w:del w:id="85" w:author="Huawei" w:date="2020-04-22T10:38:00Z">
          <w:r w:rsidR="00F56BD2" w:rsidRPr="008443EF" w:rsidDel="0025385E">
            <w:rPr>
              <w:rFonts w:eastAsia="DengXian"/>
              <w:highlight w:val="yellow"/>
            </w:rPr>
            <w:delText xml:space="preserve"> for </w:delText>
          </w:r>
        </w:del>
        <w:del w:id="86" w:author="Huawei" w:date="2020-04-22T10:32:00Z">
          <w:r w:rsidR="00F56BD2" w:rsidRPr="008443EF" w:rsidDel="00F56BD2">
            <w:rPr>
              <w:rFonts w:eastAsia="DengXian"/>
              <w:highlight w:val="yellow"/>
            </w:rPr>
            <w:delText xml:space="preserve">the </w:delText>
          </w:r>
        </w:del>
        <w:del w:id="87" w:author="Huawei" w:date="2020-04-22T10:38:00Z">
          <w:r w:rsidR="00F56BD2" w:rsidRPr="008443EF" w:rsidDel="0025385E">
            <w:rPr>
              <w:rFonts w:eastAsia="DengXian"/>
              <w:highlight w:val="yellow"/>
            </w:rPr>
            <w:delText>UE</w:delText>
          </w:r>
        </w:del>
        <w:r w:rsidR="00F56BD2" w:rsidRPr="008443EF">
          <w:rPr>
            <w:rFonts w:eastAsia="DengXian"/>
            <w:highlight w:val="yellow"/>
          </w:rPr>
          <w:t>.</w:t>
        </w:r>
      </w:moveTo>
    </w:p>
    <w:moveToRangeEnd w:id="51"/>
    <w:p w14:paraId="00A29596" w14:textId="7ECAA7DF" w:rsidR="00F56BD2" w:rsidRDefault="0060287A" w:rsidP="0060287A">
      <w:pPr>
        <w:rPr>
          <w:ins w:id="88" w:author="Huawei" w:date="2020-04-22T10:31:00Z"/>
          <w:rFonts w:eastAsia="DengXian"/>
        </w:rPr>
      </w:pPr>
      <w:r w:rsidRPr="0060287A">
        <w:rPr>
          <w:rFonts w:eastAsia="DengXian"/>
        </w:rPr>
        <w:t xml:space="preserve">Specific subscribers can be restricted to use the Enhanced Coverage feature through Enhanced Coverage Restricted information that is stored in the UDM as part of subscription data and specifies per PLMN whether the Enhanced Coverage functionality is restricted or not for the UE. </w:t>
      </w:r>
    </w:p>
    <w:p w14:paraId="36906B19" w14:textId="2CC57948" w:rsidR="0060287A" w:rsidRPr="0060287A" w:rsidDel="00F56BD2" w:rsidRDefault="0032442A" w:rsidP="0060287A">
      <w:pPr>
        <w:rPr>
          <w:moveFrom w:id="89" w:author="Huawei" w:date="2020-04-22T10:31:00Z"/>
          <w:rFonts w:eastAsia="DengXian"/>
        </w:rPr>
      </w:pPr>
      <w:moveFromRangeStart w:id="90" w:author="Huawei" w:date="2020-04-22T10:31:00Z" w:name="move38443910"/>
      <w:moveFrom w:id="91" w:author="Huawei" w:date="2020-04-22T10:31:00Z">
        <w:ins w:id="92" w:author="Huangzhenglei (WN)" w:date="2020-03-30T15:03:00Z">
          <w:r w:rsidRPr="00A17CD0" w:rsidDel="00F56BD2">
            <w:rPr>
              <w:rFonts w:eastAsia="DengXian"/>
              <w:highlight w:val="yellow"/>
              <w:rPrChange w:id="93" w:author="Huawei" w:date="2020-04-21T14:37:00Z">
                <w:rPr>
                  <w:rFonts w:eastAsia="DengXian"/>
                </w:rPr>
              </w:rPrChange>
            </w:rPr>
            <w:t>For eMTC, the</w:t>
          </w:r>
          <w:r w:rsidDel="00F56BD2">
            <w:rPr>
              <w:rFonts w:eastAsia="DengXian"/>
            </w:rPr>
            <w:t xml:space="preserve"> </w:t>
          </w:r>
        </w:ins>
        <w:r w:rsidR="0060287A" w:rsidRPr="0060287A" w:rsidDel="00F56BD2">
          <w:rPr>
            <w:rFonts w:eastAsia="DengXian"/>
          </w:rPr>
          <w:t>Enhanced Coverage Restricted information indicates whether CE mode B is restricted for the UE, or both CE mode A and CE mode B are restricted for the UE, or both CE mode A and CE mode B are not restricted for the UE.</w:t>
        </w:r>
        <w:ins w:id="94" w:author="Huangzhenglei (WN)" w:date="2020-03-30T15:03:00Z">
          <w:r w:rsidDel="00F56BD2">
            <w:rPr>
              <w:rFonts w:eastAsia="DengXian"/>
            </w:rPr>
            <w:t xml:space="preserve"> </w:t>
          </w:r>
          <w:bookmarkStart w:id="95" w:name="OLE_LINK2"/>
          <w:r w:rsidRPr="00A17CD0" w:rsidDel="00F56BD2">
            <w:rPr>
              <w:rFonts w:eastAsia="DengXian"/>
              <w:highlight w:val="yellow"/>
              <w:rPrChange w:id="96" w:author="Huawei" w:date="2020-04-21T14:37:00Z">
                <w:rPr>
                  <w:rFonts w:eastAsia="DengXian"/>
                </w:rPr>
              </w:rPrChange>
            </w:rPr>
            <w:t xml:space="preserve">For NB-IoT, the </w:t>
          </w:r>
        </w:ins>
        <w:ins w:id="97" w:author="Huangzhenglei (WN)" w:date="2020-04-09T09:25:00Z">
          <w:r w:rsidR="00F42DB2" w:rsidRPr="00A17CD0" w:rsidDel="00F56BD2">
            <w:rPr>
              <w:rFonts w:eastAsia="DengXian"/>
              <w:highlight w:val="yellow"/>
              <w:rPrChange w:id="98" w:author="Huawei" w:date="2020-04-21T14:37:00Z">
                <w:rPr>
                  <w:rFonts w:eastAsia="DengXian"/>
                </w:rPr>
              </w:rPrChange>
            </w:rPr>
            <w:t xml:space="preserve">NB-IoT </w:t>
          </w:r>
        </w:ins>
        <w:ins w:id="99" w:author="Huangzhenglei (WN)" w:date="2020-03-30T15:03:00Z">
          <w:r w:rsidRPr="00A17CD0" w:rsidDel="00F56BD2">
            <w:rPr>
              <w:rFonts w:eastAsia="DengXian"/>
              <w:highlight w:val="yellow"/>
              <w:rPrChange w:id="100" w:author="Huawei" w:date="2020-04-21T14:37:00Z">
                <w:rPr>
                  <w:rFonts w:eastAsia="DengXian"/>
                </w:rPr>
              </w:rPrChange>
            </w:rPr>
            <w:t xml:space="preserve">Enhanced Coverage Restricted information indicates whether </w:t>
          </w:r>
        </w:ins>
        <w:ins w:id="101" w:author="Huangzhenglei (WN)" w:date="2020-03-30T15:05:00Z">
          <w:r w:rsidR="00CB3681" w:rsidRPr="00A17CD0" w:rsidDel="00F56BD2">
            <w:rPr>
              <w:rFonts w:eastAsia="DengXian"/>
              <w:highlight w:val="yellow"/>
              <w:rPrChange w:id="102" w:author="Huawei" w:date="2020-04-21T14:37:00Z">
                <w:rPr>
                  <w:rFonts w:eastAsia="DengXian"/>
                </w:rPr>
              </w:rPrChange>
            </w:rPr>
            <w:t xml:space="preserve">the </w:t>
          </w:r>
        </w:ins>
        <w:ins w:id="103" w:author="Huangzhenglei (WN)" w:date="2020-03-30T15:03:00Z">
          <w:r w:rsidRPr="00A17CD0" w:rsidDel="00F56BD2">
            <w:rPr>
              <w:rFonts w:eastAsia="DengXian"/>
              <w:highlight w:val="yellow"/>
              <w:rPrChange w:id="104" w:author="Huawei" w:date="2020-04-21T14:37:00Z">
                <w:rPr>
                  <w:rFonts w:eastAsia="DengXian"/>
                </w:rPr>
              </w:rPrChange>
            </w:rPr>
            <w:t>Enhanced Cov</w:t>
          </w:r>
        </w:ins>
        <w:ins w:id="105" w:author="Huangzhenglei (WN)" w:date="2020-03-30T15:04:00Z">
          <w:r w:rsidRPr="00A17CD0" w:rsidDel="00F56BD2">
            <w:rPr>
              <w:rFonts w:eastAsia="DengXian"/>
              <w:highlight w:val="yellow"/>
              <w:rPrChange w:id="106" w:author="Huawei" w:date="2020-04-21T14:37:00Z">
                <w:rPr>
                  <w:rFonts w:eastAsia="DengXian"/>
                </w:rPr>
              </w:rPrChange>
            </w:rPr>
            <w:t>erage</w:t>
          </w:r>
        </w:ins>
        <w:ins w:id="107" w:author="Huangzhenglei (WN)" w:date="2020-03-30T15:03:00Z">
          <w:r w:rsidRPr="00A17CD0" w:rsidDel="00F56BD2">
            <w:rPr>
              <w:rFonts w:eastAsia="DengXian"/>
              <w:highlight w:val="yellow"/>
              <w:rPrChange w:id="108" w:author="Huawei" w:date="2020-04-21T14:37:00Z">
                <w:rPr>
                  <w:rFonts w:eastAsia="DengXian"/>
                </w:rPr>
              </w:rPrChange>
            </w:rPr>
            <w:t xml:space="preserve"> is restricted </w:t>
          </w:r>
        </w:ins>
        <w:ins w:id="109" w:author="Huangzhenglei (WN)" w:date="2020-03-30T15:04:00Z">
          <w:r w:rsidRPr="00A17CD0" w:rsidDel="00F56BD2">
            <w:rPr>
              <w:rFonts w:eastAsia="DengXian"/>
              <w:highlight w:val="yellow"/>
              <w:rPrChange w:id="110" w:author="Huawei" w:date="2020-04-21T14:37:00Z">
                <w:rPr>
                  <w:rFonts w:eastAsia="DengXian"/>
                </w:rPr>
              </w:rPrChange>
            </w:rPr>
            <w:t xml:space="preserve">or not </w:t>
          </w:r>
        </w:ins>
        <w:ins w:id="111" w:author="Huangzhenglei (WN)" w:date="2020-03-30T15:03:00Z">
          <w:r w:rsidRPr="00A17CD0" w:rsidDel="00F56BD2">
            <w:rPr>
              <w:rFonts w:eastAsia="DengXian"/>
              <w:highlight w:val="yellow"/>
              <w:rPrChange w:id="112" w:author="Huawei" w:date="2020-04-21T14:37:00Z">
                <w:rPr>
                  <w:rFonts w:eastAsia="DengXian"/>
                </w:rPr>
              </w:rPrChange>
            </w:rPr>
            <w:t>for the UE</w:t>
          </w:r>
        </w:ins>
        <w:ins w:id="113" w:author="Huangzhenglei (WN)" w:date="2020-03-30T15:04:00Z">
          <w:r w:rsidRPr="00A17CD0" w:rsidDel="00F56BD2">
            <w:rPr>
              <w:rFonts w:eastAsia="DengXian"/>
              <w:highlight w:val="yellow"/>
              <w:rPrChange w:id="114" w:author="Huawei" w:date="2020-04-21T14:37:00Z">
                <w:rPr>
                  <w:rFonts w:eastAsia="DengXian"/>
                </w:rPr>
              </w:rPrChange>
            </w:rPr>
            <w:t>.</w:t>
          </w:r>
        </w:ins>
        <w:bookmarkEnd w:id="95"/>
      </w:moveFrom>
    </w:p>
    <w:moveFromRangeEnd w:id="90"/>
    <w:p w14:paraId="5D697080" w14:textId="77777777" w:rsidR="0060287A" w:rsidRPr="0060287A" w:rsidRDefault="0060287A" w:rsidP="0060287A">
      <w:pPr>
        <w:rPr>
          <w:rFonts w:eastAsia="DengXian"/>
        </w:rPr>
      </w:pPr>
      <w:r w:rsidRPr="0060287A">
        <w:rPr>
          <w:rFonts w:eastAsia="DengXian"/>
        </w:rPr>
        <w:t>The AMF receives Enhanced Coverage Restricted information from the UDM during the Registration procedure. The AMF based on local configuration, UE Usage setting, UE subscription information and network policies, or any combination of them, determines whe</w:t>
      </w:r>
      <w:bookmarkStart w:id="115" w:name="_GoBack"/>
      <w:bookmarkEnd w:id="115"/>
      <w:r w:rsidRPr="0060287A">
        <w:rPr>
          <w:rFonts w:eastAsia="DengXian"/>
        </w:rPr>
        <w:t>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10DD736" w14:textId="77777777" w:rsidR="0060287A" w:rsidRPr="0060287A" w:rsidRDefault="0060287A" w:rsidP="0060287A">
      <w:pPr>
        <w:rPr>
          <w:rFonts w:eastAsia="DengXian"/>
        </w:rPr>
      </w:pPr>
      <w:r w:rsidRPr="0060287A">
        <w:rPr>
          <w:rFonts w:eastAsia="DengXian"/>
        </w:rP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7B05FDFE" w14:textId="77777777" w:rsidR="0060287A" w:rsidRPr="0060287A" w:rsidRDefault="0060287A" w:rsidP="0060287A">
      <w:pPr>
        <w:rPr>
          <w:rFonts w:eastAsia="DengXian"/>
        </w:rPr>
      </w:pPr>
      <w:r w:rsidRPr="0060287A">
        <w:rPr>
          <w:rFonts w:eastAsia="DengXian"/>
        </w:rP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2FEDEF23" w14:textId="5F419436" w:rsidR="0060287A" w:rsidRPr="0060287A" w:rsidRDefault="0060287A" w:rsidP="0060287A">
      <w:pPr>
        <w:rPr>
          <w:rFonts w:eastAsia="DengXian"/>
        </w:rPr>
      </w:pPr>
      <w:r w:rsidRPr="0060287A">
        <w:rPr>
          <w:rFonts w:eastAsia="DengXian"/>
        </w:rPr>
        <w:t xml:space="preserve">The UE indicates its capability of support for restriction of use of Enhanced Coverage to the AMF in the Registration procedure for the RAT it is camping on. </w:t>
      </w:r>
      <w:del w:id="116" w:author="Qualcomm" w:date="2020-04-20T15:55:00Z">
        <w:r w:rsidRPr="0060287A" w:rsidDel="00913454">
          <w:rPr>
            <w:rFonts w:eastAsia="DengXian"/>
          </w:rPr>
          <w:delText>The</w:delText>
        </w:r>
      </w:del>
      <w:ins w:id="117" w:author="Qualcomm" w:date="2020-04-20T15:55:00Z">
        <w:r w:rsidR="00913454">
          <w:rPr>
            <w:rFonts w:eastAsia="DengXian"/>
          </w:rPr>
          <w:t>A</w:t>
        </w:r>
      </w:ins>
      <w:r w:rsidRPr="0060287A">
        <w:rPr>
          <w:rFonts w:eastAsia="DengXian"/>
        </w:rPr>
        <w:t xml:space="preserve"> UE that </w:t>
      </w:r>
      <w:del w:id="118" w:author="Qualcomm" w:date="2020-04-20T15:55:00Z">
        <w:r w:rsidRPr="0060287A" w:rsidDel="00913454">
          <w:rPr>
            <w:rFonts w:eastAsia="DengXian"/>
          </w:rPr>
          <w:delText xml:space="preserve">indicates its </w:delText>
        </w:r>
      </w:del>
      <w:r w:rsidRPr="0060287A">
        <w:rPr>
          <w:rFonts w:eastAsia="DengXian"/>
        </w:rPr>
        <w:t>support</w:t>
      </w:r>
      <w:ins w:id="119" w:author="Qualcomm" w:date="2020-04-20T15:59:00Z">
        <w:r w:rsidR="00913454">
          <w:rPr>
            <w:rFonts w:eastAsia="DengXian"/>
          </w:rPr>
          <w:t>s</w:t>
        </w:r>
      </w:ins>
      <w:r w:rsidRPr="0060287A">
        <w:rPr>
          <w:rFonts w:eastAsia="DengXian"/>
        </w:rPr>
        <w:t xml:space="preserve"> Enhanced Coverage </w:t>
      </w:r>
      <w:del w:id="120" w:author="Huawei" w:date="2020-04-21T14:36:00Z">
        <w:r w:rsidRPr="00A17CD0" w:rsidDel="00A17CD0">
          <w:rPr>
            <w:rFonts w:eastAsia="DengXian"/>
            <w:highlight w:val="yellow"/>
            <w:rPrChange w:id="121" w:author="Huawei" w:date="2020-04-21T14:37:00Z">
              <w:rPr>
                <w:rFonts w:eastAsia="DengXian"/>
              </w:rPr>
            </w:rPrChange>
          </w:rPr>
          <w:delText>over N1 interface</w:delText>
        </w:r>
        <w:r w:rsidRPr="0060287A" w:rsidDel="00A17CD0">
          <w:rPr>
            <w:rFonts w:eastAsia="DengXian"/>
          </w:rPr>
          <w:delText xml:space="preserve"> </w:delText>
        </w:r>
      </w:del>
      <w:r w:rsidRPr="0060287A">
        <w:rPr>
          <w:rFonts w:eastAsia="DengXian"/>
        </w:rPr>
        <w:t>shall also support restriction of the Enhanced Coverage</w:t>
      </w:r>
      <w:del w:id="122" w:author="Huawei" w:date="2020-04-21T14:36:00Z">
        <w:r w:rsidRPr="0060287A" w:rsidDel="00A17CD0">
          <w:rPr>
            <w:rFonts w:eastAsia="DengXian"/>
          </w:rPr>
          <w:delText xml:space="preserve"> </w:delText>
        </w:r>
        <w:r w:rsidRPr="00A17CD0" w:rsidDel="00A17CD0">
          <w:rPr>
            <w:rFonts w:eastAsia="DengXian"/>
            <w:highlight w:val="yellow"/>
            <w:rPrChange w:id="123" w:author="Huawei" w:date="2020-04-21T14:37:00Z">
              <w:rPr>
                <w:rFonts w:eastAsia="DengXian"/>
              </w:rPr>
            </w:rPrChange>
          </w:rPr>
          <w:delText>over N1 interface</w:delText>
        </w:r>
      </w:del>
      <w:r w:rsidRPr="0060287A">
        <w:rPr>
          <w:rFonts w:eastAsia="DengXian"/>
        </w:rPr>
        <w:t>.</w:t>
      </w:r>
    </w:p>
    <w:p w14:paraId="55FBE0EA" w14:textId="77777777" w:rsidR="0060287A" w:rsidRPr="0060287A" w:rsidRDefault="0060287A" w:rsidP="0060287A">
      <w:pPr>
        <w:rPr>
          <w:rFonts w:eastAsia="DengXian"/>
        </w:rPr>
      </w:pPr>
      <w:r w:rsidRPr="0060287A">
        <w:rPr>
          <w:rFonts w:eastAsia="DengXian"/>
        </w:rPr>
        <w:t>The UE shall assume that restriction for use of Enhanced Coverage is the same in the equivalent PLMNs.</w:t>
      </w:r>
    </w:p>
    <w:p w14:paraId="3AF04A9F" w14:textId="77777777" w:rsidR="0060287A" w:rsidRPr="0060287A" w:rsidRDefault="0060287A" w:rsidP="0060287A">
      <w:pPr>
        <w:rPr>
          <w:rFonts w:eastAsia="DengXian"/>
        </w:rPr>
      </w:pPr>
      <w:r w:rsidRPr="0060287A">
        <w:rPr>
          <w:rFonts w:eastAsia="DengXian"/>
        </w:rP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2F6B98E5" w14:textId="77777777" w:rsidR="0060287A" w:rsidRPr="0060287A" w:rsidRDefault="0060287A" w:rsidP="0060287A">
      <w:pPr>
        <w:rPr>
          <w:rFonts w:eastAsia="DengXian"/>
        </w:rPr>
      </w:pPr>
      <w:r w:rsidRPr="0060287A">
        <w:rPr>
          <w:rFonts w:eastAsia="DengXian"/>
        </w:rPr>
        <w:t>If the UE supports CE mode B and use of CE mode B changes from restricted to unrestricted or vice versa in the Enhanced Coverage Restriction information in the UE context in the AMF (e.g. due to a subscription change) then:</w:t>
      </w:r>
    </w:p>
    <w:p w14:paraId="4DD54895"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AMF determines when to enforce the change of restriction of use of Enhanced Coverage.</w:t>
      </w:r>
    </w:p>
    <w:p w14:paraId="0A4E493C"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When the UE is in CM-CONNECTED mode, the AMF can use the UE Configuration Update procedure, as specified in step 3a of clause 4.2.4.2 of TS 23.502 [3], to trigger a mobility registration update procedure in CM-CONNECTED mode for the AMF to inform the change of restriction of Enhanced Coverage towards the UE.</w:t>
      </w:r>
    </w:p>
    <w:p w14:paraId="785C32BF" w14:textId="0A0A288E"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If the UE has already established PDU sessions, then the AMF shall trigger a PDU session modification to the SMFs serving the UE's PDU sessions to update the use of the extended NAS-SM timer setting as described in step 1f of clause 4.3.3.2 of TS 23.502 [3] when the AMF determines that NAS-SM timer shall be updated due to the change of Enhanced Coverage</w:t>
      </w:r>
      <w:del w:id="124" w:author="Huangzhenglei (WN)" w:date="2020-04-10T17:33:00Z">
        <w:r w:rsidRPr="0060287A" w:rsidDel="00397707">
          <w:rPr>
            <w:rFonts w:eastAsia="DengXian"/>
            <w:lang w:val="x-none"/>
          </w:rPr>
          <w:delText xml:space="preserve"> Restriciton</w:delText>
        </w:r>
      </w:del>
      <w:ins w:id="125" w:author="Huawei" w:date="2020-04-21T14:31:00Z">
        <w:r w:rsidR="00BC232C">
          <w:rPr>
            <w:rFonts w:eastAsia="DengXian"/>
          </w:rPr>
          <w:t xml:space="preserve"> </w:t>
        </w:r>
      </w:ins>
      <w:ins w:id="126" w:author="Huangzhenglei (WN)" w:date="2020-04-10T17:33:00Z">
        <w:r w:rsidR="00397707">
          <w:rPr>
            <w:rFonts w:eastAsia="DengXian"/>
            <w:lang w:val="x-none"/>
          </w:rPr>
          <w:t>Restriction</w:t>
        </w:r>
      </w:ins>
      <w:r w:rsidRPr="0060287A">
        <w:rPr>
          <w:rFonts w:eastAsia="DengXian"/>
          <w:lang w:val="x-none"/>
        </w:rPr>
        <w:t>.</w:t>
      </w:r>
    </w:p>
    <w:p w14:paraId="0413D32F" w14:textId="77777777" w:rsidR="0060287A" w:rsidRPr="0060287A" w:rsidRDefault="0060287A" w:rsidP="0060287A">
      <w:pPr>
        <w:ind w:left="568" w:hanging="284"/>
        <w:rPr>
          <w:rFonts w:eastAsia="DengXian"/>
          <w:lang w:val="x-none"/>
        </w:rPr>
      </w:pPr>
      <w:r w:rsidRPr="0060287A">
        <w:rPr>
          <w:rFonts w:eastAsia="DengXian"/>
          <w:lang w:val="x-none"/>
        </w:rPr>
        <w:t>-</w:t>
      </w:r>
      <w:r w:rsidRPr="0060287A">
        <w:rPr>
          <w:rFonts w:eastAsia="DengXian"/>
          <w:lang w:val="x-none"/>
        </w:rPr>
        <w:tab/>
        <w:t>The UE and network applies the new Enhanced Coverage Restriction information after mobility registration procedure is completed.</w:t>
      </w:r>
    </w:p>
    <w:p w14:paraId="0799670D" w14:textId="77777777" w:rsidR="0060287A" w:rsidRPr="0060287A" w:rsidRDefault="0060287A" w:rsidP="0060287A">
      <w:pPr>
        <w:rPr>
          <w:rFonts w:eastAsia="DengXian"/>
        </w:rPr>
      </w:pPr>
      <w:r w:rsidRPr="0060287A">
        <w:rPr>
          <w:rFonts w:eastAsia="DengXian"/>
        </w:rPr>
        <w:t>Based on the extended NAS-SM timer indication, the SMF shall use the extended NAS-SM timer setting for the UE as specified in TS 24.501 [47].</w:t>
      </w:r>
    </w:p>
    <w:p w14:paraId="2313214F" w14:textId="77777777" w:rsidR="009226F6" w:rsidRPr="0060287A" w:rsidRDefault="0060287A" w:rsidP="009226F6">
      <w:r w:rsidRPr="0060287A">
        <w:rPr>
          <w:rFonts w:eastAsia="DengXian"/>
        </w:rP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2FF1A765" w14:textId="77777777" w:rsidR="009226F6" w:rsidRPr="009226F6" w:rsidRDefault="009226F6" w:rsidP="008C645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226F6" w:rsidRPr="009226F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4C606" w14:textId="77777777" w:rsidR="003E3FC3" w:rsidRDefault="003E3FC3">
      <w:r>
        <w:separator/>
      </w:r>
    </w:p>
  </w:endnote>
  <w:endnote w:type="continuationSeparator" w:id="0">
    <w:p w14:paraId="15C8017C" w14:textId="77777777" w:rsidR="003E3FC3" w:rsidRDefault="003E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CBD94" w14:textId="77777777" w:rsidR="003E3FC3" w:rsidRDefault="003E3FC3">
      <w:r>
        <w:separator/>
      </w:r>
    </w:p>
  </w:footnote>
  <w:footnote w:type="continuationSeparator" w:id="0">
    <w:p w14:paraId="7AAEBDD8" w14:textId="77777777" w:rsidR="003E3FC3" w:rsidRDefault="003E3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641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59AC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62E5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16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965A6"/>
    <w:multiLevelType w:val="hybridMultilevel"/>
    <w:tmpl w:val="ABAC6DB4"/>
    <w:lvl w:ilvl="0" w:tplc="B8BC9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rson w15:author="Huawei">
    <w15:presenceInfo w15:providerId="None" w15:userId="Huawei"/>
  </w15:person>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93"/>
    <w:rsid w:val="00022E4A"/>
    <w:rsid w:val="0005071C"/>
    <w:rsid w:val="00055A02"/>
    <w:rsid w:val="00062070"/>
    <w:rsid w:val="0006512A"/>
    <w:rsid w:val="00076524"/>
    <w:rsid w:val="000867B9"/>
    <w:rsid w:val="00086F9A"/>
    <w:rsid w:val="00095F3E"/>
    <w:rsid w:val="000A2903"/>
    <w:rsid w:val="000A6394"/>
    <w:rsid w:val="000B7FED"/>
    <w:rsid w:val="000C038A"/>
    <w:rsid w:val="000C6598"/>
    <w:rsid w:val="000D4EFE"/>
    <w:rsid w:val="000E268E"/>
    <w:rsid w:val="000E31D5"/>
    <w:rsid w:val="000F043D"/>
    <w:rsid w:val="00145D43"/>
    <w:rsid w:val="00167EEF"/>
    <w:rsid w:val="001763F1"/>
    <w:rsid w:val="001804E7"/>
    <w:rsid w:val="00192C46"/>
    <w:rsid w:val="001A08B3"/>
    <w:rsid w:val="001A7B60"/>
    <w:rsid w:val="001B52F0"/>
    <w:rsid w:val="001B7A65"/>
    <w:rsid w:val="001E005B"/>
    <w:rsid w:val="001E41F3"/>
    <w:rsid w:val="00220D59"/>
    <w:rsid w:val="0025385E"/>
    <w:rsid w:val="0026004D"/>
    <w:rsid w:val="00262C3D"/>
    <w:rsid w:val="00262FB1"/>
    <w:rsid w:val="002640DD"/>
    <w:rsid w:val="00265753"/>
    <w:rsid w:val="002674A0"/>
    <w:rsid w:val="00270D6E"/>
    <w:rsid w:val="00272F8E"/>
    <w:rsid w:val="00275D12"/>
    <w:rsid w:val="00277712"/>
    <w:rsid w:val="002831F6"/>
    <w:rsid w:val="00284FEB"/>
    <w:rsid w:val="002860C4"/>
    <w:rsid w:val="002B5741"/>
    <w:rsid w:val="002C468E"/>
    <w:rsid w:val="002F7F27"/>
    <w:rsid w:val="00305409"/>
    <w:rsid w:val="00316E20"/>
    <w:rsid w:val="0032442A"/>
    <w:rsid w:val="00341183"/>
    <w:rsid w:val="00344E74"/>
    <w:rsid w:val="003609EF"/>
    <w:rsid w:val="0036231A"/>
    <w:rsid w:val="00374DD4"/>
    <w:rsid w:val="00375458"/>
    <w:rsid w:val="003802AA"/>
    <w:rsid w:val="003808E9"/>
    <w:rsid w:val="00385A11"/>
    <w:rsid w:val="00386DEC"/>
    <w:rsid w:val="00392484"/>
    <w:rsid w:val="003968D8"/>
    <w:rsid w:val="00397707"/>
    <w:rsid w:val="003C001D"/>
    <w:rsid w:val="003D4C98"/>
    <w:rsid w:val="003E1A36"/>
    <w:rsid w:val="003E3FC3"/>
    <w:rsid w:val="003E7D28"/>
    <w:rsid w:val="003F29A6"/>
    <w:rsid w:val="00410371"/>
    <w:rsid w:val="00421E82"/>
    <w:rsid w:val="004242F1"/>
    <w:rsid w:val="00427ABD"/>
    <w:rsid w:val="00452FDC"/>
    <w:rsid w:val="00486D04"/>
    <w:rsid w:val="004A2029"/>
    <w:rsid w:val="004B75B7"/>
    <w:rsid w:val="004C5D53"/>
    <w:rsid w:val="004D25E6"/>
    <w:rsid w:val="00514818"/>
    <w:rsid w:val="0051580D"/>
    <w:rsid w:val="00524056"/>
    <w:rsid w:val="00542612"/>
    <w:rsid w:val="00547111"/>
    <w:rsid w:val="00564608"/>
    <w:rsid w:val="00575D78"/>
    <w:rsid w:val="00581AE0"/>
    <w:rsid w:val="00592D74"/>
    <w:rsid w:val="005B1B24"/>
    <w:rsid w:val="005D7A1C"/>
    <w:rsid w:val="005E2C44"/>
    <w:rsid w:val="005E65C0"/>
    <w:rsid w:val="005E7E60"/>
    <w:rsid w:val="005F47BE"/>
    <w:rsid w:val="005F77F9"/>
    <w:rsid w:val="0060287A"/>
    <w:rsid w:val="00616784"/>
    <w:rsid w:val="00621188"/>
    <w:rsid w:val="006257ED"/>
    <w:rsid w:val="00625CC6"/>
    <w:rsid w:val="00640199"/>
    <w:rsid w:val="00644009"/>
    <w:rsid w:val="00647D7D"/>
    <w:rsid w:val="00677A1C"/>
    <w:rsid w:val="006933C4"/>
    <w:rsid w:val="00695808"/>
    <w:rsid w:val="006B46FB"/>
    <w:rsid w:val="006C1119"/>
    <w:rsid w:val="006C7ED0"/>
    <w:rsid w:val="006D18D3"/>
    <w:rsid w:val="006E21FB"/>
    <w:rsid w:val="0070388D"/>
    <w:rsid w:val="00745433"/>
    <w:rsid w:val="00750F87"/>
    <w:rsid w:val="007546EB"/>
    <w:rsid w:val="00775ACB"/>
    <w:rsid w:val="00785D11"/>
    <w:rsid w:val="00792342"/>
    <w:rsid w:val="007926CF"/>
    <w:rsid w:val="00793EC4"/>
    <w:rsid w:val="00793EDB"/>
    <w:rsid w:val="007977A8"/>
    <w:rsid w:val="007B512A"/>
    <w:rsid w:val="007C2097"/>
    <w:rsid w:val="007D1156"/>
    <w:rsid w:val="007D5352"/>
    <w:rsid w:val="007D67BA"/>
    <w:rsid w:val="007D6A07"/>
    <w:rsid w:val="007F2012"/>
    <w:rsid w:val="007F7259"/>
    <w:rsid w:val="008040A8"/>
    <w:rsid w:val="00820216"/>
    <w:rsid w:val="008279FA"/>
    <w:rsid w:val="00850421"/>
    <w:rsid w:val="00861B80"/>
    <w:rsid w:val="008626E7"/>
    <w:rsid w:val="00870EE7"/>
    <w:rsid w:val="008863B9"/>
    <w:rsid w:val="008A45A6"/>
    <w:rsid w:val="008B183C"/>
    <w:rsid w:val="008C645F"/>
    <w:rsid w:val="008E12DD"/>
    <w:rsid w:val="008F3FBF"/>
    <w:rsid w:val="008F686C"/>
    <w:rsid w:val="00901CAF"/>
    <w:rsid w:val="00904CA8"/>
    <w:rsid w:val="00906141"/>
    <w:rsid w:val="00913454"/>
    <w:rsid w:val="009148DE"/>
    <w:rsid w:val="009226F6"/>
    <w:rsid w:val="00922BFA"/>
    <w:rsid w:val="00941E30"/>
    <w:rsid w:val="00947053"/>
    <w:rsid w:val="009623B5"/>
    <w:rsid w:val="009733BE"/>
    <w:rsid w:val="009777D9"/>
    <w:rsid w:val="00990AC8"/>
    <w:rsid w:val="00991B88"/>
    <w:rsid w:val="00992B48"/>
    <w:rsid w:val="00996C91"/>
    <w:rsid w:val="00997F22"/>
    <w:rsid w:val="009A5753"/>
    <w:rsid w:val="009A579D"/>
    <w:rsid w:val="009B0FFA"/>
    <w:rsid w:val="009B6EB2"/>
    <w:rsid w:val="009B7E39"/>
    <w:rsid w:val="009E3297"/>
    <w:rsid w:val="009E5514"/>
    <w:rsid w:val="009F734F"/>
    <w:rsid w:val="00A17A94"/>
    <w:rsid w:val="00A17CD0"/>
    <w:rsid w:val="00A246B6"/>
    <w:rsid w:val="00A25CC3"/>
    <w:rsid w:val="00A263D1"/>
    <w:rsid w:val="00A2646D"/>
    <w:rsid w:val="00A45EED"/>
    <w:rsid w:val="00A47E70"/>
    <w:rsid w:val="00A50CF0"/>
    <w:rsid w:val="00A542FF"/>
    <w:rsid w:val="00A7671C"/>
    <w:rsid w:val="00A830D7"/>
    <w:rsid w:val="00A843CD"/>
    <w:rsid w:val="00A86286"/>
    <w:rsid w:val="00AA2CBC"/>
    <w:rsid w:val="00AC5820"/>
    <w:rsid w:val="00AD1CD8"/>
    <w:rsid w:val="00AF10A5"/>
    <w:rsid w:val="00AF1A6F"/>
    <w:rsid w:val="00B0614C"/>
    <w:rsid w:val="00B068A1"/>
    <w:rsid w:val="00B15BA9"/>
    <w:rsid w:val="00B16440"/>
    <w:rsid w:val="00B258BB"/>
    <w:rsid w:val="00B3068D"/>
    <w:rsid w:val="00B51DB3"/>
    <w:rsid w:val="00B55111"/>
    <w:rsid w:val="00B661A1"/>
    <w:rsid w:val="00B67B97"/>
    <w:rsid w:val="00B81316"/>
    <w:rsid w:val="00B82CB1"/>
    <w:rsid w:val="00B968C8"/>
    <w:rsid w:val="00BA0FD0"/>
    <w:rsid w:val="00BA3EC5"/>
    <w:rsid w:val="00BA51D9"/>
    <w:rsid w:val="00BB5DFC"/>
    <w:rsid w:val="00BC0E8C"/>
    <w:rsid w:val="00BC14B3"/>
    <w:rsid w:val="00BC1616"/>
    <w:rsid w:val="00BC232C"/>
    <w:rsid w:val="00BD279D"/>
    <w:rsid w:val="00BD2AEF"/>
    <w:rsid w:val="00BD6BB8"/>
    <w:rsid w:val="00BE4CA2"/>
    <w:rsid w:val="00BF635D"/>
    <w:rsid w:val="00C01479"/>
    <w:rsid w:val="00C12F4A"/>
    <w:rsid w:val="00C160A6"/>
    <w:rsid w:val="00C33231"/>
    <w:rsid w:val="00C45CC3"/>
    <w:rsid w:val="00C53DD9"/>
    <w:rsid w:val="00C547EB"/>
    <w:rsid w:val="00C66BA2"/>
    <w:rsid w:val="00C918D8"/>
    <w:rsid w:val="00C95985"/>
    <w:rsid w:val="00CB3681"/>
    <w:rsid w:val="00CC5026"/>
    <w:rsid w:val="00CC68D0"/>
    <w:rsid w:val="00CF3ABE"/>
    <w:rsid w:val="00D01F77"/>
    <w:rsid w:val="00D03F9A"/>
    <w:rsid w:val="00D06D51"/>
    <w:rsid w:val="00D14B77"/>
    <w:rsid w:val="00D15E43"/>
    <w:rsid w:val="00D15F7F"/>
    <w:rsid w:val="00D24991"/>
    <w:rsid w:val="00D34D8A"/>
    <w:rsid w:val="00D41E54"/>
    <w:rsid w:val="00D50255"/>
    <w:rsid w:val="00D56384"/>
    <w:rsid w:val="00D66520"/>
    <w:rsid w:val="00D66AE8"/>
    <w:rsid w:val="00D90EE8"/>
    <w:rsid w:val="00D92747"/>
    <w:rsid w:val="00DA7ABC"/>
    <w:rsid w:val="00DC58AF"/>
    <w:rsid w:val="00DC6555"/>
    <w:rsid w:val="00DD2CF6"/>
    <w:rsid w:val="00DE34CF"/>
    <w:rsid w:val="00DE357C"/>
    <w:rsid w:val="00E13F3D"/>
    <w:rsid w:val="00E32339"/>
    <w:rsid w:val="00E34898"/>
    <w:rsid w:val="00E533D9"/>
    <w:rsid w:val="00E61B6E"/>
    <w:rsid w:val="00E82D4D"/>
    <w:rsid w:val="00E913E9"/>
    <w:rsid w:val="00E9786C"/>
    <w:rsid w:val="00EA154E"/>
    <w:rsid w:val="00EB09B7"/>
    <w:rsid w:val="00EC443E"/>
    <w:rsid w:val="00EC7B09"/>
    <w:rsid w:val="00EE1085"/>
    <w:rsid w:val="00EE7D7C"/>
    <w:rsid w:val="00F25D98"/>
    <w:rsid w:val="00F26D38"/>
    <w:rsid w:val="00F300FB"/>
    <w:rsid w:val="00F33B82"/>
    <w:rsid w:val="00F40F38"/>
    <w:rsid w:val="00F42DB2"/>
    <w:rsid w:val="00F43552"/>
    <w:rsid w:val="00F44F68"/>
    <w:rsid w:val="00F56BD2"/>
    <w:rsid w:val="00F77BD9"/>
    <w:rsid w:val="00F816D9"/>
    <w:rsid w:val="00F93A68"/>
    <w:rsid w:val="00FB6386"/>
    <w:rsid w:val="00FD4FF9"/>
    <w:rsid w:val="00FE443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3F7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1316"/>
    <w:rPr>
      <w:rFonts w:ascii="Times New Roman" w:hAnsi="Times New Roman"/>
      <w:lang w:val="en-GB" w:eastAsia="en-US"/>
    </w:rPr>
  </w:style>
  <w:style w:type="character" w:customStyle="1" w:styleId="B2Char">
    <w:name w:val="B2 Char"/>
    <w:link w:val="B2"/>
    <w:locked/>
    <w:rsid w:val="00B81316"/>
    <w:rPr>
      <w:rFonts w:ascii="Times New Roman" w:hAnsi="Times New Roman"/>
      <w:lang w:val="en-GB" w:eastAsia="en-US"/>
    </w:rPr>
  </w:style>
  <w:style w:type="character" w:customStyle="1" w:styleId="NOZchn">
    <w:name w:val="NO Zchn"/>
    <w:link w:val="NO"/>
    <w:locked/>
    <w:rsid w:val="00B81316"/>
    <w:rPr>
      <w:rFonts w:ascii="Times New Roman" w:hAnsi="Times New Roman"/>
      <w:lang w:val="en-GB" w:eastAsia="en-US"/>
    </w:rPr>
  </w:style>
  <w:style w:type="character" w:customStyle="1" w:styleId="THChar">
    <w:name w:val="TH Char"/>
    <w:link w:val="TH"/>
    <w:rsid w:val="00B81316"/>
    <w:rPr>
      <w:rFonts w:ascii="Arial" w:hAnsi="Arial"/>
      <w:b/>
      <w:lang w:val="en-GB" w:eastAsia="en-US"/>
    </w:rPr>
  </w:style>
  <w:style w:type="character" w:customStyle="1" w:styleId="TFChar">
    <w:name w:val="TF Char"/>
    <w:link w:val="TF"/>
    <w:rsid w:val="00B81316"/>
    <w:rPr>
      <w:rFonts w:ascii="Arial" w:hAnsi="Arial"/>
      <w:b/>
      <w:lang w:val="en-GB" w:eastAsia="en-US"/>
    </w:rPr>
  </w:style>
  <w:style w:type="character" w:customStyle="1" w:styleId="Heading5Char">
    <w:name w:val="Heading 5 Char"/>
    <w:link w:val="Heading5"/>
    <w:rsid w:val="00A45EED"/>
    <w:rPr>
      <w:rFonts w:ascii="Arial" w:hAnsi="Arial"/>
      <w:sz w:val="22"/>
      <w:lang w:val="en-GB" w:eastAsia="en-US"/>
    </w:rPr>
  </w:style>
  <w:style w:type="character" w:customStyle="1" w:styleId="TALCar">
    <w:name w:val="TAL Car"/>
    <w:link w:val="TAL"/>
    <w:qFormat/>
    <w:locked/>
    <w:rsid w:val="000867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061327">
      <w:bodyDiv w:val="1"/>
      <w:marLeft w:val="0"/>
      <w:marRight w:val="0"/>
      <w:marTop w:val="0"/>
      <w:marBottom w:val="0"/>
      <w:divBdr>
        <w:top w:val="none" w:sz="0" w:space="0" w:color="auto"/>
        <w:left w:val="none" w:sz="0" w:space="0" w:color="auto"/>
        <w:bottom w:val="none" w:sz="0" w:space="0" w:color="auto"/>
        <w:right w:val="none" w:sz="0" w:space="0" w:color="auto"/>
      </w:divBdr>
    </w:div>
    <w:div w:id="145621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5E676-975E-463D-B9FD-835FAA0F3BAE}">
  <ds:schemaRefs>
    <ds:schemaRef ds:uri="http://schemas.microsoft.com/sharepoint/v3/contenttype/forms"/>
  </ds:schemaRefs>
</ds:datastoreItem>
</file>

<file path=customXml/itemProps2.xml><?xml version="1.0" encoding="utf-8"?>
<ds:datastoreItem xmlns:ds="http://schemas.openxmlformats.org/officeDocument/2006/customXml" ds:itemID="{B703161C-AB8A-4776-B75C-4C860B50DD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12BECA-9222-48FC-A7CA-5C04A5D95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826DB-D1F0-49ED-BE1D-F1AEC62FF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6</cp:revision>
  <cp:lastPrinted>1900-01-01T08:00:00Z</cp:lastPrinted>
  <dcterms:created xsi:type="dcterms:W3CDTF">2020-04-22T09:34:00Z</dcterms:created>
  <dcterms:modified xsi:type="dcterms:W3CDTF">2020-04-22T09:39:00Z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(3)NHB4jxloVLXPrzaZ9meWY7udVqLV5Ilj6OCilWtcduvN5TcuOsv6/bX4M7qYJzvVUPkS3eIk
gODqjffl7CW7ml+FjMygp0TH5nDTS8dmhzLk704CLiA2SlxeosOW8DI5Hp7EfW2v6SwAZmJx
+I5hfEI0BXnZh9oUnqny21PH0cOlY+p+ScAHi76XYDEubfl3XwQswrWN/fAKy8txdWz1kvE+
f1CFz5eSQHQHFaLmYs</vt:lpwstr>
  </property>
  <property fmtid="{D5CDD505-2E9C-101B-9397-08002B2CF9AE}" pid="22" name="_2015_ms_pID_7253431">
    <vt:lpwstr>RwRs4HCmfvQgXCNQ+H09R3bO0/w69T8ofu34lX8DD351MCpit+VLtr
ERvanRFbUKqNzoVdveN7gRIdG44MyZiTEwfcPc49QctQ46kFsQ26PvI56GD1kCwdHIa4VIBT
QI92E+y2utzYj70EkDV122Utg0Oe4YWlUPhnZ8PK1ijTKDXrYI5WcDKFuiZXX48A3LZHHm+f
M32Ys6+Ys3cfMz78nFFWUYiwKYGPBxpoYBia</vt:lpwstr>
  </property>
  <property fmtid="{D5CDD505-2E9C-101B-9397-08002B2CF9AE}" pid="23" name="_2015_ms_pID_7253432">
    <vt:lpwstr>ag==</vt:lpwstr>
  </property>
  <property fmtid="{D5CDD505-2E9C-101B-9397-08002B2CF9AE}" pid="24" name="TitusGUID">
    <vt:lpwstr>140fa780-8230-45fe-ac79-6bce4a9f652d</vt:lpwstr>
  </property>
  <property fmtid="{D5CDD505-2E9C-101B-9397-08002B2CF9AE}" pid="25" name="CTP_TimeStamp">
    <vt:lpwstr>2020-04-20 22:04:33Z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ContentTypeId">
    <vt:lpwstr>0x010100EB28163D68FE8E4D9361964FDD814FC4</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1587367963</vt:lpwstr>
  </property>
</Properties>
</file>